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D7D259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E1975">
        <w:rPr>
          <w:b/>
          <w:i/>
          <w:noProof/>
          <w:sz w:val="28"/>
        </w:rPr>
        <w:t>2783</w:t>
      </w:r>
      <w:r w:rsidR="00F839E4" w:rsidRPr="00F839E4">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E967" w:rsidR="001E41F3" w:rsidRPr="00410371" w:rsidRDefault="00994BFA" w:rsidP="00547111">
            <w:pPr>
              <w:pStyle w:val="CRCoverPage"/>
              <w:spacing w:after="0"/>
              <w:rPr>
                <w:noProof/>
              </w:rPr>
            </w:pPr>
            <w:r w:rsidRPr="00994BFA">
              <w:rPr>
                <w:b/>
                <w:noProof/>
                <w:sz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86F1A" w:rsidR="001E41F3" w:rsidRDefault="00F421F3">
            <w:pPr>
              <w:pStyle w:val="CRCoverPage"/>
              <w:spacing w:after="0"/>
              <w:ind w:left="100"/>
              <w:rPr>
                <w:noProof/>
              </w:rPr>
            </w:pPr>
            <w:r w:rsidRPr="00F421F3">
              <w:rPr>
                <w:lang w:eastAsia="zh-CN"/>
              </w:rPr>
              <w:t>Correction to NR IMS TC 8.41-Communication Forwarding on No Reply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71AF4A56"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w:t>
            </w:r>
            <w:r w:rsidR="00172671">
              <w:rPr>
                <w:noProof/>
                <w:lang w:eastAsia="zh-CN"/>
              </w:rPr>
              <w:t>2 and 13</w:t>
            </w:r>
            <w:r w:rsidR="00095E8A">
              <w:rPr>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77D59159" w:rsidR="00F82BAF" w:rsidRDefault="00172671" w:rsidP="00F82BAF">
            <w:pPr>
              <w:pStyle w:val="CRCoverPage"/>
              <w:numPr>
                <w:ilvl w:val="0"/>
                <w:numId w:val="20"/>
              </w:numPr>
              <w:spacing w:after="0"/>
              <w:rPr>
                <w:noProof/>
              </w:rPr>
            </w:pPr>
            <w:r>
              <w:t>Split steps 8-17. Add steps 12A-12</w:t>
            </w:r>
            <w:r w:rsidR="00F82BAF">
              <w:t xml:space="preserve">C </w:t>
            </w:r>
            <w:r w:rsidR="00F82BAF" w:rsidRPr="001F3CE5">
              <w:rPr>
                <w:noProof/>
                <w:lang w:eastAsia="zh-CN"/>
              </w:rPr>
              <w:t>corresponding</w:t>
            </w:r>
            <w:r w:rsidR="00F82BAF" w:rsidRPr="00CD03F3">
              <w:t xml:space="preserve"> </w:t>
            </w:r>
            <w:r w:rsidR="00F82BAF">
              <w:t>to s</w:t>
            </w:r>
            <w:r w:rsidR="00F82BAF" w:rsidRPr="00CD03F3">
              <w:t xml:space="preserve">teps </w:t>
            </w:r>
            <w:r w:rsidR="00F82BAF">
              <w:t>10</w:t>
            </w:r>
            <w:r w:rsidR="00F82BAF" w:rsidRPr="00CD03F3">
              <w:t>-</w:t>
            </w:r>
            <w:r w:rsidR="00F82BAF">
              <w:t>12</w:t>
            </w:r>
            <w:r w:rsidR="00F82BAF" w:rsidRPr="00CD03F3">
              <w:t xml:space="preserve"> of generic procedure specified in Table 4.9.15.2.2-1 of TS 38.508-1</w:t>
            </w:r>
            <w:r w:rsidR="00F82BAF">
              <w:t>.</w:t>
            </w:r>
          </w:p>
          <w:p w14:paraId="31C656EC" w14:textId="33841215" w:rsidR="00F82BAF" w:rsidRDefault="00F82BAF" w:rsidP="00F82BAF">
            <w:pPr>
              <w:pStyle w:val="CRCoverPage"/>
              <w:numPr>
                <w:ilvl w:val="0"/>
                <w:numId w:val="20"/>
              </w:numPr>
              <w:spacing w:after="0"/>
            </w:pPr>
            <w:r>
              <w:t xml:space="preserve">Add Table </w:t>
            </w:r>
            <w:r w:rsidR="00DC12F9">
              <w:rPr>
                <w:rFonts w:cs="Arial"/>
              </w:rPr>
              <w:t>8.41</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39D88" w:rsidR="001E41F3" w:rsidRDefault="00384123">
            <w:pPr>
              <w:pStyle w:val="CRCoverPage"/>
              <w:spacing w:after="0"/>
              <w:ind w:left="100"/>
              <w:rPr>
                <w:noProof/>
              </w:rPr>
            </w:pPr>
            <w:r>
              <w:rPr>
                <w:noProof/>
                <w:lang w:eastAsia="zh-CN"/>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F839E4" w14:paraId="446DDBAC" w14:textId="77777777" w:rsidTr="00547111">
        <w:tc>
          <w:tcPr>
            <w:tcW w:w="2694" w:type="dxa"/>
            <w:gridSpan w:val="2"/>
            <w:tcBorders>
              <w:left w:val="single" w:sz="4" w:space="0" w:color="auto"/>
            </w:tcBorders>
          </w:tcPr>
          <w:p w14:paraId="678A1AA6" w14:textId="77777777" w:rsidR="00F839E4" w:rsidRDefault="00F839E4" w:rsidP="00F83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846BC" w:rsidR="00F839E4" w:rsidRDefault="00F839E4" w:rsidP="00F839E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E7FBF" w:rsidR="00F839E4" w:rsidRDefault="00F839E4" w:rsidP="00F839E4">
            <w:pPr>
              <w:pStyle w:val="CRCoverPage"/>
              <w:spacing w:after="0"/>
              <w:jc w:val="center"/>
              <w:rPr>
                <w:b/>
                <w:caps/>
                <w:noProof/>
                <w:lang w:eastAsia="zh-CN"/>
              </w:rPr>
            </w:pPr>
          </w:p>
        </w:tc>
        <w:tc>
          <w:tcPr>
            <w:tcW w:w="2977" w:type="dxa"/>
            <w:gridSpan w:val="4"/>
          </w:tcPr>
          <w:p w14:paraId="1A4306D9" w14:textId="682AB07B" w:rsidR="00F839E4" w:rsidRDefault="00F839E4" w:rsidP="00F83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6E43A" w:rsidR="00F839E4" w:rsidRDefault="00F839E4" w:rsidP="00F839E4">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F209A" w14:textId="77777777" w:rsidR="00A5742A" w:rsidRPr="00CB7A81" w:rsidRDefault="00A5742A" w:rsidP="00A5742A">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1666236B" w:rsidR="007B263F" w:rsidRDefault="00A5742A" w:rsidP="00764B75">
            <w:pPr>
              <w:pStyle w:val="CRCoverPage"/>
              <w:numPr>
                <w:ilvl w:val="0"/>
                <w:numId w:val="21"/>
              </w:numPr>
              <w:spacing w:after="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5E9B7D6" w14:textId="77777777" w:rsidR="00DC12F9" w:rsidRPr="00CD03F3" w:rsidRDefault="00DC12F9" w:rsidP="00DC12F9">
      <w:pPr>
        <w:pStyle w:val="2"/>
        <w:rPr>
          <w:rFonts w:eastAsia="Wingdings"/>
        </w:rPr>
      </w:pPr>
      <w:bookmarkStart w:id="3" w:name="_Toc84254382"/>
      <w:bookmarkStart w:id="4" w:name="_Toc84255177"/>
      <w:bookmarkStart w:id="5" w:name="_Toc90889148"/>
      <w:bookmarkStart w:id="6" w:name="_Toc99872654"/>
      <w:r w:rsidRPr="00CD03F3">
        <w:rPr>
          <w:rFonts w:eastAsia="Wingdings"/>
        </w:rPr>
        <w:t>8.41</w:t>
      </w:r>
      <w:r w:rsidRPr="00CD03F3">
        <w:rPr>
          <w:rFonts w:eastAsia="Wingdings"/>
        </w:rPr>
        <w:tab/>
        <w:t xml:space="preserve">Communication Forwarding on No Reply: MO </w:t>
      </w:r>
      <w:r>
        <w:rPr>
          <w:rFonts w:eastAsia="Wingdings"/>
        </w:rPr>
        <w:t xml:space="preserve">Voice </w:t>
      </w:r>
      <w:r w:rsidRPr="00CD03F3">
        <w:rPr>
          <w:rFonts w:eastAsia="Wingdings"/>
        </w:rPr>
        <w:t>Call initiation with preconditions</w:t>
      </w:r>
      <w:bookmarkEnd w:id="3"/>
      <w:bookmarkEnd w:id="4"/>
      <w:bookmarkEnd w:id="5"/>
      <w:bookmarkEnd w:id="6"/>
    </w:p>
    <w:p w14:paraId="023E6C48" w14:textId="77777777" w:rsidR="00DC12F9" w:rsidRPr="00CD03F3" w:rsidRDefault="00DC12F9" w:rsidP="00DC12F9">
      <w:pPr>
        <w:pStyle w:val="H6"/>
      </w:pPr>
      <w:r w:rsidRPr="00CD03F3">
        <w:t>8.41.1</w:t>
      </w:r>
      <w:r w:rsidRPr="00CD03F3">
        <w:tab/>
        <w:t>Test Purpose (TP)</w:t>
      </w:r>
    </w:p>
    <w:p w14:paraId="2FCCA9F9" w14:textId="77777777" w:rsidR="00DC12F9" w:rsidRPr="00CD03F3" w:rsidRDefault="00DC12F9" w:rsidP="00DC12F9">
      <w:pPr>
        <w:pStyle w:val="H6"/>
      </w:pPr>
      <w:r w:rsidRPr="00CD03F3">
        <w:t>(1)</w:t>
      </w:r>
    </w:p>
    <w:p w14:paraId="59A1888E" w14:textId="77777777" w:rsidR="00DC12F9" w:rsidRPr="00CD03F3" w:rsidRDefault="00DC12F9" w:rsidP="00DC12F9">
      <w:pPr>
        <w:pStyle w:val="PL"/>
        <w:rPr>
          <w:rFonts w:eastAsia="Malgun Gothic"/>
          <w:b/>
          <w:bCs/>
          <w:noProof w:val="0"/>
          <w:lang w:eastAsia="zh-CN"/>
        </w:rPr>
      </w:pPr>
      <w:proofErr w:type="gramStart"/>
      <w:r w:rsidRPr="00CD03F3">
        <w:rPr>
          <w:b/>
          <w:bCs/>
          <w:noProof w:val="0"/>
        </w:rPr>
        <w:t>with</w:t>
      </w:r>
      <w:proofErr w:type="gramEnd"/>
      <w:r w:rsidRPr="00CD03F3">
        <w:rPr>
          <w:noProof w:val="0"/>
        </w:rPr>
        <w:t xml:space="preserve"> { UE being registered to IMS and configured to use preconditions and being made to initiate a voice call }</w:t>
      </w:r>
    </w:p>
    <w:p w14:paraId="25008AED" w14:textId="77777777" w:rsidR="00DC12F9" w:rsidRPr="00CD03F3" w:rsidRDefault="00DC12F9" w:rsidP="00DC12F9">
      <w:pPr>
        <w:pStyle w:val="PL"/>
        <w:rPr>
          <w:noProof w:val="0"/>
        </w:rPr>
      </w:pPr>
      <w:proofErr w:type="gramStart"/>
      <w:r w:rsidRPr="00CD03F3">
        <w:rPr>
          <w:b/>
          <w:bCs/>
          <w:noProof w:val="0"/>
        </w:rPr>
        <w:t>ensure</w:t>
      </w:r>
      <w:proofErr w:type="gramEnd"/>
      <w:r w:rsidRPr="00CD03F3">
        <w:rPr>
          <w:b/>
          <w:bCs/>
          <w:noProof w:val="0"/>
        </w:rPr>
        <w:t xml:space="preserve"> that</w:t>
      </w:r>
      <w:r w:rsidRPr="00CD03F3">
        <w:rPr>
          <w:noProof w:val="0"/>
        </w:rPr>
        <w:t xml:space="preserve"> {</w:t>
      </w:r>
    </w:p>
    <w:p w14:paraId="20DE69AF" w14:textId="77777777" w:rsidR="00DC12F9" w:rsidRPr="00CD03F3" w:rsidRDefault="00DC12F9" w:rsidP="00DC12F9">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Voice call initiation progressed until 180 Ringing (including PRACK/200 OK) and UE receives 181 Call is being forwarded followed by 183 Session Progress }</w:t>
      </w:r>
    </w:p>
    <w:p w14:paraId="0F893246" w14:textId="77777777" w:rsidR="00DC12F9" w:rsidRPr="00CD03F3" w:rsidRDefault="00DC12F9" w:rsidP="00DC12F9">
      <w:pPr>
        <w:pStyle w:val="PL"/>
        <w:rPr>
          <w:noProof w:val="0"/>
        </w:rPr>
      </w:pPr>
      <w:r w:rsidRPr="00CD03F3">
        <w:rPr>
          <w:noProof w:val="0"/>
        </w:rPr>
        <w:t xml:space="preserve">   </w:t>
      </w:r>
      <w:proofErr w:type="gramStart"/>
      <w:r w:rsidRPr="00CD03F3">
        <w:rPr>
          <w:b/>
          <w:bCs/>
          <w:noProof w:val="0"/>
        </w:rPr>
        <w:t>then</w:t>
      </w:r>
      <w:proofErr w:type="gramEnd"/>
      <w:r w:rsidRPr="00CD03F3">
        <w:rPr>
          <w:noProof w:val="0"/>
        </w:rPr>
        <w:t xml:space="preserve"> { UE completes call initiation with forwarded to UE by restarting from PRACK for 183 Session Progress }</w:t>
      </w:r>
    </w:p>
    <w:p w14:paraId="1D5A56C9" w14:textId="77777777" w:rsidR="00DC12F9" w:rsidRPr="00CD03F3" w:rsidRDefault="00DC12F9" w:rsidP="00DC12F9">
      <w:pPr>
        <w:pStyle w:val="PL"/>
        <w:rPr>
          <w:noProof w:val="0"/>
        </w:rPr>
      </w:pPr>
      <w:r w:rsidRPr="00CD03F3">
        <w:rPr>
          <w:noProof w:val="0"/>
        </w:rPr>
        <w:t xml:space="preserve">            }</w:t>
      </w:r>
    </w:p>
    <w:p w14:paraId="2DC02F11" w14:textId="77777777" w:rsidR="00DC12F9" w:rsidRPr="00CD03F3" w:rsidRDefault="00DC12F9" w:rsidP="00DC12F9">
      <w:pPr>
        <w:pStyle w:val="PL"/>
        <w:rPr>
          <w:noProof w:val="0"/>
        </w:rPr>
      </w:pPr>
    </w:p>
    <w:p w14:paraId="40DA750B" w14:textId="77777777" w:rsidR="00DC12F9" w:rsidRPr="00CD03F3" w:rsidRDefault="00DC12F9" w:rsidP="00DC12F9">
      <w:pPr>
        <w:pStyle w:val="H6"/>
      </w:pPr>
      <w:r w:rsidRPr="00CD03F3">
        <w:t>8.41.2</w:t>
      </w:r>
      <w:r w:rsidRPr="00CD03F3">
        <w:tab/>
        <w:t>Conformance Requirements</w:t>
      </w:r>
    </w:p>
    <w:p w14:paraId="17C906FB" w14:textId="77777777" w:rsidR="00DC12F9" w:rsidRPr="00CD03F3" w:rsidRDefault="00DC12F9" w:rsidP="00DC12F9">
      <w:pPr>
        <w:rPr>
          <w:lang w:eastAsia="zh-CN"/>
        </w:rPr>
      </w:pPr>
      <w:r w:rsidRPr="00CD03F3">
        <w:t>The conformance requirements covered in the present test case are, unless otherwise stated, Rel-15 requirements.</w:t>
      </w:r>
    </w:p>
    <w:p w14:paraId="161D98D0" w14:textId="77777777" w:rsidR="00DC12F9" w:rsidRPr="00CD03F3" w:rsidRDefault="00DC12F9" w:rsidP="00DC12F9">
      <w:pPr>
        <w:keepNext/>
        <w:rPr>
          <w:lang w:eastAsia="zh-CN"/>
        </w:rPr>
      </w:pPr>
      <w:r w:rsidRPr="00CD03F3">
        <w:t>[TS 24.604, clause 4.2.1.4]:</w:t>
      </w:r>
    </w:p>
    <w:p w14:paraId="087C1DEF" w14:textId="77777777" w:rsidR="00DC12F9" w:rsidRPr="00CD03F3" w:rsidRDefault="00DC12F9" w:rsidP="00DC12F9">
      <w:r w:rsidRPr="00CD03F3">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1C952069" w14:textId="77777777" w:rsidR="00DC12F9" w:rsidRPr="00CD03F3" w:rsidRDefault="00DC12F9" w:rsidP="00DC12F9">
      <w:r w:rsidRPr="00CD03F3">
        <w:t>The CFNR service can only be invoked by the network after the communication has been offered to the served user and an indication that the called user is being informed of the communication has been received.</w:t>
      </w:r>
    </w:p>
    <w:p w14:paraId="200913AB" w14:textId="77777777" w:rsidR="00DC12F9" w:rsidRPr="00CD03F3" w:rsidRDefault="00DC12F9" w:rsidP="00DC12F9">
      <w:pPr>
        <w:keepNext/>
      </w:pPr>
      <w:r w:rsidRPr="00CD03F3">
        <w:t>[TS 24.604, clause 4.5.2.1]:</w:t>
      </w:r>
    </w:p>
    <w:p w14:paraId="17445174" w14:textId="77777777" w:rsidR="00DC12F9" w:rsidRPr="00CD03F3" w:rsidRDefault="00DC12F9" w:rsidP="00DC12F9">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14:paraId="32F589D0" w14:textId="77777777" w:rsidR="00DC12F9" w:rsidRPr="00CD03F3" w:rsidRDefault="00DC12F9" w:rsidP="00DC12F9">
      <w:r w:rsidRPr="00CD03F3">
        <w:t>The Information given by the History header could be displayed by the UA if it is a UE.</w:t>
      </w:r>
    </w:p>
    <w:p w14:paraId="10B4ACA9" w14:textId="77777777" w:rsidR="00DC12F9" w:rsidRPr="00CD03F3" w:rsidRDefault="00DC12F9" w:rsidP="00DC12F9">
      <w:pPr>
        <w:keepNext/>
      </w:pPr>
      <w:r w:rsidRPr="00CD03F3">
        <w:t>[TS 24.229, clause 9.2.3]:</w:t>
      </w:r>
    </w:p>
    <w:p w14:paraId="7E50766E" w14:textId="77777777" w:rsidR="00DC12F9" w:rsidRPr="00CD03F3" w:rsidRDefault="00DC12F9" w:rsidP="00DC12F9">
      <w:r w:rsidRPr="00CD03F3">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6FDC4C26" w14:textId="77777777" w:rsidR="00DC12F9" w:rsidRPr="00CD03F3" w:rsidRDefault="00DC12F9" w:rsidP="00DC12F9">
      <w:pPr>
        <w:pStyle w:val="B1"/>
      </w:pPr>
      <w:r w:rsidRPr="00CD03F3">
        <w:t>-</w:t>
      </w:r>
      <w:r w:rsidRPr="00CD03F3">
        <w:tab/>
      </w:r>
      <w:proofErr w:type="gramStart"/>
      <w:r w:rsidRPr="00CD03F3">
        <w:t>the</w:t>
      </w:r>
      <w:proofErr w:type="gramEnd"/>
      <w:r w:rsidRPr="00CD03F3">
        <w:t xml:space="preserve"> UE has sufficient radio/bearer resources to handle the media specified in the SDP of the subsequent provisional response, or</w:t>
      </w:r>
    </w:p>
    <w:p w14:paraId="7162471C" w14:textId="77777777" w:rsidR="00DC12F9" w:rsidRPr="00CD03F3" w:rsidRDefault="00DC12F9" w:rsidP="00DC12F9">
      <w:pPr>
        <w:pStyle w:val="B1"/>
      </w:pPr>
      <w:r w:rsidRPr="00CD03F3">
        <w:t>-</w:t>
      </w:r>
      <w:r w:rsidRPr="00CD03F3">
        <w:tab/>
      </w:r>
      <w:proofErr w:type="gramStart"/>
      <w:r w:rsidRPr="00CD03F3">
        <w:t>the</w:t>
      </w:r>
      <w:proofErr w:type="gramEnd"/>
      <w:r w:rsidRPr="00CD03F3">
        <w:t xml:space="preserve"> UE must request additional radio/bearer resources to accommodate the media specified in the SDP of the subsequent provisional response.</w:t>
      </w:r>
    </w:p>
    <w:p w14:paraId="624F005F" w14:textId="77777777" w:rsidR="00DC12F9" w:rsidRPr="00CD03F3" w:rsidRDefault="00DC12F9" w:rsidP="00DC12F9">
      <w:pPr>
        <w:pStyle w:val="NO"/>
      </w:pPr>
      <w:r w:rsidRPr="00CD03F3">
        <w:t>NOTE 1:</w:t>
      </w:r>
      <w:r w:rsidRPr="00CD03F3">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0BCE1874" w14:textId="77777777" w:rsidR="00DC12F9" w:rsidRPr="00CD03F3" w:rsidRDefault="00DC12F9" w:rsidP="00DC12F9">
      <w:pPr>
        <w:pStyle w:val="NO"/>
      </w:pPr>
      <w:r w:rsidRPr="00CD03F3">
        <w:t>NOTE 2:</w:t>
      </w:r>
      <w:r w:rsidRPr="00CD03F3">
        <w:tab/>
        <w:t>When service-based local policy is applied, the UE receives the same authorization token for all forked requests/responses related to the same SIP session.</w:t>
      </w:r>
    </w:p>
    <w:p w14:paraId="7C8CC8BE" w14:textId="77777777" w:rsidR="00DC12F9" w:rsidRPr="00CD03F3" w:rsidRDefault="00DC12F9" w:rsidP="00DC12F9">
      <w:r w:rsidRPr="00CD03F3">
        <w:t xml:space="preserve">When </w:t>
      </w:r>
      <w:proofErr w:type="gramStart"/>
      <w:r w:rsidRPr="00CD03F3">
        <w:t>an</w:t>
      </w:r>
      <w:proofErr w:type="gramEnd"/>
      <w:r w:rsidRPr="00CD03F3">
        <w:t xml:space="preserve"> 199 (Early Dialog Terminated) response for the INVITE request is received for an early dialogue, the UE shall release reserved radio/bearer resources associated with that early dialogue.</w:t>
      </w:r>
    </w:p>
    <w:p w14:paraId="3FFE207A" w14:textId="77777777" w:rsidR="00DC12F9" w:rsidRPr="00CD03F3" w:rsidRDefault="00DC12F9" w:rsidP="00DC12F9">
      <w:r w:rsidRPr="00CD03F3">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1330C11D" w14:textId="77777777" w:rsidR="00DC12F9" w:rsidRPr="00CD03F3" w:rsidRDefault="00DC12F9" w:rsidP="00DC12F9">
      <w:pPr>
        <w:keepNext/>
      </w:pPr>
      <w:r w:rsidRPr="00CD03F3">
        <w:lastRenderedPageBreak/>
        <w:t>GIBA:</w:t>
      </w:r>
    </w:p>
    <w:p w14:paraId="506D3260" w14:textId="77777777" w:rsidR="00DC12F9" w:rsidRPr="00CD03F3" w:rsidRDefault="00DC12F9" w:rsidP="00DC12F9">
      <w:pPr>
        <w:pStyle w:val="NO"/>
      </w:pPr>
      <w:r w:rsidRPr="00CD03F3">
        <w:t>NOTE 1:</w:t>
      </w:r>
      <w:r w:rsidRPr="00CD03F3">
        <w:tab/>
        <w:t>GIBA does not allow SIP requests to be protected using an IPsec security association because it does not perform a key agreement procedure.</w:t>
      </w:r>
    </w:p>
    <w:p w14:paraId="0832799A" w14:textId="77777777" w:rsidR="00DC12F9" w:rsidRPr="00CD03F3" w:rsidRDefault="00DC12F9" w:rsidP="00DC12F9">
      <w:pPr>
        <w:pStyle w:val="H6"/>
      </w:pPr>
      <w:r w:rsidRPr="00CD03F3">
        <w:t>8.41.3</w:t>
      </w:r>
      <w:r w:rsidRPr="00CD03F3">
        <w:tab/>
        <w:t>Test description</w:t>
      </w:r>
    </w:p>
    <w:p w14:paraId="136FAB91" w14:textId="77777777" w:rsidR="00DC12F9" w:rsidRPr="00CD03F3" w:rsidRDefault="00DC12F9" w:rsidP="00DC12F9">
      <w:pPr>
        <w:pStyle w:val="H6"/>
      </w:pPr>
      <w:r w:rsidRPr="00CD03F3">
        <w:t>8.41.3.1</w:t>
      </w:r>
      <w:r w:rsidRPr="00CD03F3">
        <w:tab/>
        <w:t>Pre-test conditions</w:t>
      </w:r>
    </w:p>
    <w:p w14:paraId="3E158A01" w14:textId="77777777" w:rsidR="00DC12F9" w:rsidRPr="00CD03F3" w:rsidRDefault="00DC12F9" w:rsidP="00DC12F9">
      <w:pPr>
        <w:pStyle w:val="H6"/>
      </w:pPr>
      <w:r w:rsidRPr="00CD03F3">
        <w:t>System Simulator:</w:t>
      </w:r>
    </w:p>
    <w:p w14:paraId="5B5C2845" w14:textId="77777777" w:rsidR="00DC12F9" w:rsidRPr="00CD03F3" w:rsidRDefault="00DC12F9" w:rsidP="00DC12F9">
      <w:pPr>
        <w:pStyle w:val="B1"/>
      </w:pPr>
      <w:r w:rsidRPr="00CD03F3">
        <w:t>-</w:t>
      </w:r>
      <w:r w:rsidRPr="00CD03F3">
        <w:tab/>
        <w:t>1 NR Cell connected to 5GC, default parameters.</w:t>
      </w:r>
    </w:p>
    <w:p w14:paraId="7981CC15" w14:textId="77777777" w:rsidR="00DC12F9" w:rsidRPr="00CD03F3" w:rsidRDefault="00DC12F9" w:rsidP="00DC12F9">
      <w:pPr>
        <w:pStyle w:val="H6"/>
      </w:pPr>
      <w:r w:rsidRPr="00CD03F3">
        <w:t>UE:</w:t>
      </w:r>
    </w:p>
    <w:p w14:paraId="037F4CDA" w14:textId="77777777" w:rsidR="00DC12F9" w:rsidRPr="00CD03F3" w:rsidRDefault="00DC12F9" w:rsidP="00DC12F9">
      <w:pPr>
        <w:pStyle w:val="B1"/>
        <w:rPr>
          <w:lang w:eastAsia="zh-CN"/>
        </w:rPr>
      </w:pPr>
      <w:r w:rsidRPr="00CD03F3">
        <w:t>-</w:t>
      </w:r>
      <w:r w:rsidRPr="00CD03F3">
        <w:tab/>
        <w:t>The UE contains either ISIM and USIM applications or only USIM application on UICC.</w:t>
      </w:r>
    </w:p>
    <w:p w14:paraId="45B3E731" w14:textId="77777777" w:rsidR="00DC12F9" w:rsidRPr="00CD03F3" w:rsidRDefault="00DC12F9" w:rsidP="00DC12F9">
      <w:pPr>
        <w:pStyle w:val="B1"/>
      </w:pPr>
      <w:r w:rsidRPr="00CD03F3">
        <w:t>-</w:t>
      </w:r>
      <w:r w:rsidRPr="00CD03F3">
        <w:tab/>
        <w:t>The UE is configured to register for IMS after switch on.</w:t>
      </w:r>
    </w:p>
    <w:p w14:paraId="21B90BC8" w14:textId="77777777" w:rsidR="00DC12F9" w:rsidRPr="00CD03F3" w:rsidRDefault="00DC12F9" w:rsidP="00DC12F9">
      <w:pPr>
        <w:pStyle w:val="B1"/>
      </w:pPr>
      <w:r w:rsidRPr="00CD03F3">
        <w:t>-</w:t>
      </w:r>
      <w:r w:rsidRPr="00CD03F3">
        <w:tab/>
        <w:t>The UE is configured to use preconditions.</w:t>
      </w:r>
    </w:p>
    <w:p w14:paraId="5305CE59" w14:textId="77777777" w:rsidR="00DC12F9" w:rsidRPr="00CD03F3" w:rsidRDefault="00DC12F9" w:rsidP="00DC12F9">
      <w:pPr>
        <w:pStyle w:val="H6"/>
        <w:rPr>
          <w:rFonts w:cs="Arial"/>
        </w:rPr>
      </w:pPr>
      <w:r w:rsidRPr="00CD03F3">
        <w:rPr>
          <w:rFonts w:cs="Arial"/>
        </w:rPr>
        <w:t>Preamble:</w:t>
      </w:r>
    </w:p>
    <w:p w14:paraId="20CA0C3E" w14:textId="77777777" w:rsidR="00DC12F9" w:rsidRPr="00CD03F3" w:rsidRDefault="00DC12F9" w:rsidP="00DC12F9">
      <w:pPr>
        <w:pStyle w:val="B1"/>
      </w:pPr>
      <w:r w:rsidRPr="00CD03F3">
        <w:t>-</w:t>
      </w:r>
      <w:r w:rsidRPr="00CD03F3">
        <w:tab/>
        <w:t>UE is in state 1N-A (TS 38.508-1 [21]) and registered to IMS</w:t>
      </w:r>
    </w:p>
    <w:p w14:paraId="02446D2F" w14:textId="77777777" w:rsidR="00DC12F9" w:rsidRPr="00CD03F3" w:rsidRDefault="00DC12F9" w:rsidP="00DC12F9">
      <w:pPr>
        <w:pStyle w:val="H6"/>
        <w:rPr>
          <w:lang w:eastAsia="zh-CN"/>
        </w:rPr>
      </w:pPr>
      <w:r w:rsidRPr="00CD03F3">
        <w:t>8.41.3.2</w:t>
      </w:r>
      <w:r w:rsidRPr="00CD03F3">
        <w:tab/>
      </w:r>
      <w:r w:rsidRPr="00CD03F3">
        <w:rPr>
          <w:snapToGrid w:val="0"/>
        </w:rPr>
        <w:t>Test procedure sequence</w:t>
      </w:r>
    </w:p>
    <w:p w14:paraId="161D6291" w14:textId="77777777" w:rsidR="00DC12F9" w:rsidRPr="00CD03F3" w:rsidRDefault="00DC12F9" w:rsidP="00DC12F9">
      <w:pPr>
        <w:pStyle w:val="TH"/>
      </w:pPr>
      <w:r w:rsidRPr="00CD03F3">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C12F9" w:rsidRPr="00CD03F3" w14:paraId="58B02D02" w14:textId="77777777" w:rsidTr="00172671">
        <w:trPr>
          <w:jc w:val="center"/>
        </w:trPr>
        <w:tc>
          <w:tcPr>
            <w:tcW w:w="703" w:type="dxa"/>
            <w:tcBorders>
              <w:top w:val="single" w:sz="4" w:space="0" w:color="auto"/>
              <w:left w:val="single" w:sz="4" w:space="0" w:color="auto"/>
              <w:bottom w:val="nil"/>
              <w:right w:val="single" w:sz="4" w:space="0" w:color="auto"/>
            </w:tcBorders>
            <w:hideMark/>
          </w:tcPr>
          <w:p w14:paraId="005B1AE4" w14:textId="77777777" w:rsidR="00DC12F9" w:rsidRPr="00CD03F3" w:rsidRDefault="00DC12F9" w:rsidP="00A32D88">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42234883" w14:textId="77777777" w:rsidR="00DC12F9" w:rsidRPr="00CD03F3" w:rsidRDefault="00DC12F9" w:rsidP="00A32D88">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EA19F75" w14:textId="77777777" w:rsidR="00DC12F9" w:rsidRPr="00CD03F3" w:rsidRDefault="00DC12F9" w:rsidP="00A32D88">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796F39DF" w14:textId="77777777" w:rsidR="00DC12F9" w:rsidRPr="00CD03F3" w:rsidRDefault="00DC12F9" w:rsidP="00A32D88">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3B0C0F35" w14:textId="77777777" w:rsidR="00DC12F9" w:rsidRPr="00CD03F3" w:rsidRDefault="00DC12F9" w:rsidP="00A32D88">
            <w:pPr>
              <w:pStyle w:val="TAH"/>
            </w:pPr>
            <w:r w:rsidRPr="00CD03F3">
              <w:t>Verdict</w:t>
            </w:r>
          </w:p>
        </w:tc>
      </w:tr>
      <w:tr w:rsidR="00DC12F9" w:rsidRPr="00CD03F3" w14:paraId="14398247" w14:textId="77777777" w:rsidTr="00172671">
        <w:trPr>
          <w:jc w:val="center"/>
        </w:trPr>
        <w:tc>
          <w:tcPr>
            <w:tcW w:w="703" w:type="dxa"/>
            <w:tcBorders>
              <w:top w:val="nil"/>
              <w:left w:val="single" w:sz="4" w:space="0" w:color="auto"/>
              <w:bottom w:val="single" w:sz="4" w:space="0" w:color="auto"/>
              <w:right w:val="single" w:sz="4" w:space="0" w:color="auto"/>
            </w:tcBorders>
          </w:tcPr>
          <w:p w14:paraId="79BB8DE0" w14:textId="77777777" w:rsidR="00DC12F9" w:rsidRPr="00CD03F3" w:rsidRDefault="00DC12F9" w:rsidP="00A32D88">
            <w:pPr>
              <w:pStyle w:val="TAH"/>
            </w:pPr>
          </w:p>
        </w:tc>
        <w:tc>
          <w:tcPr>
            <w:tcW w:w="4391" w:type="dxa"/>
            <w:tcBorders>
              <w:top w:val="single" w:sz="4" w:space="0" w:color="auto"/>
              <w:left w:val="single" w:sz="4" w:space="0" w:color="auto"/>
              <w:bottom w:val="single" w:sz="4" w:space="0" w:color="auto"/>
              <w:right w:val="single" w:sz="4" w:space="0" w:color="auto"/>
            </w:tcBorders>
          </w:tcPr>
          <w:p w14:paraId="2B3EB6A6" w14:textId="77777777" w:rsidR="00DC12F9" w:rsidRPr="00CD03F3" w:rsidRDefault="00DC12F9" w:rsidP="00A32D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F1C3EA" w14:textId="77777777" w:rsidR="00DC12F9" w:rsidRPr="00CD03F3" w:rsidRDefault="00DC12F9" w:rsidP="00A32D88">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18F5B809" w14:textId="77777777" w:rsidR="00DC12F9" w:rsidRPr="00CD03F3" w:rsidRDefault="00DC12F9" w:rsidP="00A32D88">
            <w:pPr>
              <w:pStyle w:val="TAH"/>
            </w:pPr>
            <w:r w:rsidRPr="00CD03F3">
              <w:t>Message</w:t>
            </w:r>
          </w:p>
        </w:tc>
        <w:tc>
          <w:tcPr>
            <w:tcW w:w="569" w:type="dxa"/>
            <w:tcBorders>
              <w:top w:val="nil"/>
              <w:left w:val="single" w:sz="4" w:space="0" w:color="auto"/>
              <w:bottom w:val="single" w:sz="4" w:space="0" w:color="auto"/>
              <w:right w:val="single" w:sz="4" w:space="0" w:color="auto"/>
            </w:tcBorders>
          </w:tcPr>
          <w:p w14:paraId="25A1E473" w14:textId="77777777" w:rsidR="00DC12F9" w:rsidRPr="00CD03F3" w:rsidRDefault="00DC12F9" w:rsidP="00A32D88">
            <w:pPr>
              <w:pStyle w:val="TAH"/>
            </w:pPr>
          </w:p>
        </w:tc>
        <w:tc>
          <w:tcPr>
            <w:tcW w:w="850" w:type="dxa"/>
            <w:tcBorders>
              <w:top w:val="nil"/>
              <w:left w:val="single" w:sz="4" w:space="0" w:color="auto"/>
              <w:bottom w:val="single" w:sz="4" w:space="0" w:color="auto"/>
              <w:right w:val="single" w:sz="4" w:space="0" w:color="auto"/>
            </w:tcBorders>
          </w:tcPr>
          <w:p w14:paraId="4EC5C593" w14:textId="77777777" w:rsidR="00DC12F9" w:rsidRPr="00CD03F3" w:rsidRDefault="00DC12F9" w:rsidP="00A32D88">
            <w:pPr>
              <w:pStyle w:val="TAH"/>
            </w:pPr>
          </w:p>
        </w:tc>
      </w:tr>
      <w:tr w:rsidR="00DC12F9" w:rsidRPr="00CD03F3" w14:paraId="6C2FF2AF" w14:textId="77777777" w:rsidTr="00172671">
        <w:trPr>
          <w:jc w:val="center"/>
        </w:trPr>
        <w:tc>
          <w:tcPr>
            <w:tcW w:w="703" w:type="dxa"/>
            <w:tcBorders>
              <w:top w:val="nil"/>
              <w:left w:val="single" w:sz="4" w:space="0" w:color="auto"/>
              <w:bottom w:val="single" w:sz="4" w:space="0" w:color="auto"/>
              <w:right w:val="single" w:sz="4" w:space="0" w:color="auto"/>
            </w:tcBorders>
            <w:hideMark/>
          </w:tcPr>
          <w:p w14:paraId="7D47AA84" w14:textId="77777777" w:rsidR="00DC12F9" w:rsidRPr="00CD03F3" w:rsidRDefault="00DC12F9" w:rsidP="00A32D88">
            <w:pPr>
              <w:pStyle w:val="TAC"/>
              <w:rPr>
                <w:lang w:eastAsia="zh-CN"/>
              </w:rPr>
            </w:pPr>
            <w:r w:rsidRPr="00CD03F3">
              <w:t>1</w:t>
            </w:r>
          </w:p>
        </w:tc>
        <w:tc>
          <w:tcPr>
            <w:tcW w:w="4391" w:type="dxa"/>
            <w:tcBorders>
              <w:top w:val="single" w:sz="4" w:space="0" w:color="auto"/>
              <w:left w:val="single" w:sz="4" w:space="0" w:color="auto"/>
              <w:bottom w:val="single" w:sz="4" w:space="0" w:color="auto"/>
              <w:right w:val="single" w:sz="4" w:space="0" w:color="auto"/>
            </w:tcBorders>
            <w:hideMark/>
          </w:tcPr>
          <w:p w14:paraId="41658A28" w14:textId="77777777" w:rsidR="00DC12F9" w:rsidRPr="00CD03F3" w:rsidRDefault="00DC12F9" w:rsidP="00A32D88">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6F71F247" w14:textId="77777777" w:rsidR="00DC12F9" w:rsidRPr="00CD03F3" w:rsidRDefault="00DC12F9" w:rsidP="00A32D88">
            <w:pPr>
              <w:pStyle w:val="TAC"/>
              <w:rPr>
                <w:lang w:eastAsia="zh-CN"/>
              </w:rPr>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01686E28" w14:textId="77777777" w:rsidR="00DC12F9" w:rsidRPr="00CD03F3" w:rsidRDefault="00DC12F9"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1E56986D" w14:textId="77777777" w:rsidR="00DC12F9" w:rsidRPr="00CD03F3" w:rsidRDefault="00DC12F9"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7B22414C" w14:textId="77777777" w:rsidR="00DC12F9" w:rsidRPr="00CD03F3" w:rsidRDefault="00DC12F9" w:rsidP="00A32D88">
            <w:pPr>
              <w:pStyle w:val="TAC"/>
              <w:rPr>
                <w:lang w:eastAsia="zh-CN"/>
              </w:rPr>
            </w:pPr>
            <w:r w:rsidRPr="00CD03F3">
              <w:rPr>
                <w:lang w:eastAsia="zh-CN"/>
              </w:rPr>
              <w:t>-</w:t>
            </w:r>
          </w:p>
        </w:tc>
      </w:tr>
      <w:tr w:rsidR="00DC12F9" w:rsidRPr="00CD03F3" w14:paraId="3E1AFD9A" w14:textId="77777777" w:rsidTr="00172671">
        <w:trPr>
          <w:jc w:val="center"/>
        </w:trPr>
        <w:tc>
          <w:tcPr>
            <w:tcW w:w="703" w:type="dxa"/>
            <w:tcBorders>
              <w:top w:val="nil"/>
              <w:left w:val="single" w:sz="4" w:space="0" w:color="auto"/>
              <w:bottom w:val="single" w:sz="4" w:space="0" w:color="auto"/>
              <w:right w:val="single" w:sz="4" w:space="0" w:color="auto"/>
            </w:tcBorders>
            <w:hideMark/>
          </w:tcPr>
          <w:p w14:paraId="067E25BA" w14:textId="77777777" w:rsidR="00DC12F9" w:rsidRPr="00CD03F3" w:rsidRDefault="00DC12F9" w:rsidP="00A32D88">
            <w:pPr>
              <w:pStyle w:val="TAC"/>
              <w:rPr>
                <w:snapToGrid w:val="0"/>
                <w:lang w:eastAsia="zh-CN"/>
              </w:rPr>
            </w:pPr>
            <w:r w:rsidRPr="00CD03F3">
              <w:t>2-7</w:t>
            </w:r>
          </w:p>
        </w:tc>
        <w:tc>
          <w:tcPr>
            <w:tcW w:w="4391" w:type="dxa"/>
            <w:tcBorders>
              <w:top w:val="single" w:sz="4" w:space="0" w:color="auto"/>
              <w:left w:val="single" w:sz="4" w:space="0" w:color="auto"/>
              <w:bottom w:val="single" w:sz="4" w:space="0" w:color="auto"/>
              <w:right w:val="single" w:sz="4" w:space="0" w:color="auto"/>
            </w:tcBorders>
            <w:hideMark/>
          </w:tcPr>
          <w:p w14:paraId="307A17AE" w14:textId="77777777" w:rsidR="00DC12F9" w:rsidRPr="00CD03F3" w:rsidRDefault="00DC12F9" w:rsidP="00A32D88">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56EB3026" w14:textId="77777777" w:rsidR="00DC12F9" w:rsidRPr="00CD03F3" w:rsidRDefault="00DC12F9" w:rsidP="00A32D88">
            <w:pPr>
              <w:pStyle w:val="TAC"/>
              <w:rPr>
                <w:lang w:eastAsia="zh-CN"/>
              </w:rPr>
            </w:pPr>
            <w:r w:rsidRPr="00CD03F3">
              <w:t>-</w:t>
            </w:r>
          </w:p>
        </w:tc>
        <w:tc>
          <w:tcPr>
            <w:tcW w:w="2408" w:type="dxa"/>
            <w:tcBorders>
              <w:top w:val="single" w:sz="4" w:space="0" w:color="auto"/>
              <w:left w:val="single" w:sz="4" w:space="0" w:color="auto"/>
              <w:bottom w:val="single" w:sz="4" w:space="0" w:color="auto"/>
              <w:right w:val="single" w:sz="4" w:space="0" w:color="auto"/>
            </w:tcBorders>
            <w:hideMark/>
          </w:tcPr>
          <w:p w14:paraId="17A2F5A7" w14:textId="77777777" w:rsidR="00DC12F9" w:rsidRPr="00CD03F3" w:rsidRDefault="00DC12F9" w:rsidP="00A32D88">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14:paraId="61B6C4F5" w14:textId="77777777" w:rsidR="00DC12F9" w:rsidRPr="00CD03F3" w:rsidRDefault="00DC12F9" w:rsidP="00A32D88">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3BAEDB2C" w14:textId="77777777" w:rsidR="00DC12F9" w:rsidRPr="00CD03F3" w:rsidRDefault="00DC12F9" w:rsidP="00A32D88">
            <w:pPr>
              <w:pStyle w:val="TAC"/>
              <w:rPr>
                <w:lang w:eastAsia="zh-CN"/>
              </w:rPr>
            </w:pPr>
            <w:r w:rsidRPr="00CD03F3">
              <w:rPr>
                <w:lang w:eastAsia="zh-CN"/>
              </w:rPr>
              <w:t>-</w:t>
            </w:r>
          </w:p>
        </w:tc>
      </w:tr>
      <w:tr w:rsidR="00DC12F9" w:rsidRPr="00CD03F3" w14:paraId="75D8997B" w14:textId="77777777" w:rsidTr="00172671">
        <w:trPr>
          <w:jc w:val="center"/>
          <w:ins w:id="7" w:author="public (b604dfa387f6)" w:date="2022-04-24T15:57:00Z"/>
        </w:trPr>
        <w:tc>
          <w:tcPr>
            <w:tcW w:w="703" w:type="dxa"/>
            <w:tcBorders>
              <w:top w:val="nil"/>
              <w:left w:val="single" w:sz="4" w:space="0" w:color="auto"/>
              <w:bottom w:val="single" w:sz="4" w:space="0" w:color="auto"/>
              <w:right w:val="single" w:sz="4" w:space="0" w:color="auto"/>
            </w:tcBorders>
          </w:tcPr>
          <w:p w14:paraId="35963546" w14:textId="17009CA9" w:rsidR="00DC12F9" w:rsidRPr="00CD03F3" w:rsidRDefault="00DC12F9" w:rsidP="00A32D88">
            <w:pPr>
              <w:pStyle w:val="TAC"/>
              <w:rPr>
                <w:ins w:id="8" w:author="public (b604dfa387f6)" w:date="2022-04-24T15:57:00Z"/>
                <w:lang w:eastAsia="zh-CN"/>
              </w:rPr>
            </w:pPr>
            <w:ins w:id="9" w:author="public (b604dfa387f6)" w:date="2022-04-24T15:57:00Z">
              <w:r>
                <w:rPr>
                  <w:rFonts w:hint="eastAsia"/>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5E8683A9" w14:textId="62A22FBD" w:rsidR="00DC12F9" w:rsidRPr="00CD03F3" w:rsidRDefault="00DC12F9" w:rsidP="00A32D88">
            <w:pPr>
              <w:pStyle w:val="TAL"/>
              <w:rPr>
                <w:ins w:id="10" w:author="public (b604dfa387f6)" w:date="2022-04-24T15:57:00Z"/>
              </w:rPr>
            </w:pPr>
            <w:ins w:id="11" w:author="public (b604dfa387f6)" w:date="2022-04-24T15:57:00Z">
              <w:r w:rsidRPr="00213754">
                <w:t>EX</w:t>
              </w:r>
              <w:r>
                <w:t>CEPTION: In parallel with Step 8</w:t>
              </w:r>
            </w:ins>
            <w:ins w:id="12" w:author="public (b604dfa387f6)" w:date="2022-04-24T16:21:00Z">
              <w:r w:rsidR="00273734">
                <w:t>-12</w:t>
              </w:r>
            </w:ins>
            <w:ins w:id="13" w:author="public (b604dfa387f6)" w:date="2022-04-24T15:57:00Z">
              <w:r w:rsidRPr="00213754">
                <w:t>, paralle</w:t>
              </w:r>
              <w:r>
                <w:t xml:space="preserve">l behaviour defined in table </w:t>
              </w:r>
            </w:ins>
            <w:ins w:id="14" w:author="public (b604dfa387f6)" w:date="2022-04-24T16:01:00Z">
              <w:r w:rsidR="00172671">
                <w:t>8.41</w:t>
              </w:r>
            </w:ins>
            <w:ins w:id="15" w:author="public (b604dfa387f6)" w:date="2022-04-24T15:57:00Z">
              <w:r w:rsidRPr="00213754">
                <w:t>.3.2-2 takes place</w:t>
              </w:r>
            </w:ins>
          </w:p>
        </w:tc>
        <w:tc>
          <w:tcPr>
            <w:tcW w:w="709" w:type="dxa"/>
            <w:tcBorders>
              <w:top w:val="single" w:sz="4" w:space="0" w:color="auto"/>
              <w:left w:val="single" w:sz="4" w:space="0" w:color="auto"/>
              <w:bottom w:val="single" w:sz="4" w:space="0" w:color="auto"/>
              <w:right w:val="single" w:sz="4" w:space="0" w:color="auto"/>
            </w:tcBorders>
          </w:tcPr>
          <w:p w14:paraId="6975E44D" w14:textId="0291B1CF" w:rsidR="00DC12F9" w:rsidRPr="00CD03F3" w:rsidRDefault="00DC12F9" w:rsidP="00A32D88">
            <w:pPr>
              <w:pStyle w:val="TAC"/>
              <w:rPr>
                <w:ins w:id="16" w:author="public (b604dfa387f6)" w:date="2022-04-24T15:57:00Z"/>
                <w:lang w:eastAsia="zh-CN"/>
              </w:rPr>
            </w:pPr>
            <w:ins w:id="17" w:author="public (b604dfa387f6)" w:date="2022-04-24T15:57:00Z">
              <w:r>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AC44C1D" w14:textId="0D86AC6E" w:rsidR="00DC12F9" w:rsidRPr="00CD03F3" w:rsidRDefault="00DC12F9" w:rsidP="00A32D88">
            <w:pPr>
              <w:pStyle w:val="TAL"/>
              <w:rPr>
                <w:ins w:id="18" w:author="public (b604dfa387f6)" w:date="2022-04-24T15:57:00Z"/>
                <w:lang w:eastAsia="zh-CN"/>
              </w:rPr>
            </w:pPr>
            <w:ins w:id="19" w:author="public (b604dfa387f6)" w:date="2022-04-24T15:57:00Z">
              <w:r>
                <w:rPr>
                  <w:rFonts w:hint="eastAsia"/>
                  <w:lang w:eastAsia="zh-CN"/>
                </w:rPr>
                <w:t>-</w:t>
              </w:r>
            </w:ins>
          </w:p>
        </w:tc>
        <w:tc>
          <w:tcPr>
            <w:tcW w:w="569" w:type="dxa"/>
            <w:tcBorders>
              <w:top w:val="nil"/>
              <w:left w:val="single" w:sz="4" w:space="0" w:color="auto"/>
              <w:bottom w:val="single" w:sz="4" w:space="0" w:color="auto"/>
              <w:right w:val="single" w:sz="4" w:space="0" w:color="auto"/>
            </w:tcBorders>
          </w:tcPr>
          <w:p w14:paraId="07A8F531" w14:textId="2A5F0E5E" w:rsidR="00DC12F9" w:rsidRPr="00CD03F3" w:rsidRDefault="00DC12F9" w:rsidP="00A32D88">
            <w:pPr>
              <w:pStyle w:val="TAC"/>
              <w:rPr>
                <w:ins w:id="20" w:author="public (b604dfa387f6)" w:date="2022-04-24T15:57:00Z"/>
                <w:lang w:eastAsia="zh-CN"/>
              </w:rPr>
            </w:pPr>
            <w:ins w:id="21" w:author="public (b604dfa387f6)" w:date="2022-04-24T15:57: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77D307A1" w14:textId="1BB70086" w:rsidR="00DC12F9" w:rsidRPr="00CD03F3" w:rsidRDefault="00DC12F9" w:rsidP="00A32D88">
            <w:pPr>
              <w:pStyle w:val="TAC"/>
              <w:rPr>
                <w:ins w:id="22" w:author="public (b604dfa387f6)" w:date="2022-04-24T15:57:00Z"/>
                <w:lang w:eastAsia="zh-CN"/>
              </w:rPr>
            </w:pPr>
            <w:ins w:id="23" w:author="public (b604dfa387f6)" w:date="2022-04-24T15:57:00Z">
              <w:r>
                <w:rPr>
                  <w:rFonts w:hint="eastAsia"/>
                  <w:lang w:eastAsia="zh-CN"/>
                </w:rPr>
                <w:t>-</w:t>
              </w:r>
            </w:ins>
          </w:p>
        </w:tc>
      </w:tr>
      <w:tr w:rsidR="00DC12F9" w:rsidRPr="00CD03F3" w14:paraId="60465005"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C7FD5E3" w14:textId="68BE3672" w:rsidR="00DC12F9" w:rsidRPr="00CD03F3" w:rsidRDefault="00DC12F9" w:rsidP="00A32D88">
            <w:pPr>
              <w:pStyle w:val="TAC"/>
              <w:rPr>
                <w:lang w:eastAsia="zh-CN"/>
              </w:rPr>
            </w:pPr>
            <w:r w:rsidRPr="00CD03F3">
              <w:rPr>
                <w:snapToGrid w:val="0"/>
              </w:rPr>
              <w:t>8</w:t>
            </w:r>
            <w:r w:rsidRPr="00CD03F3">
              <w:rPr>
                <w:lang w:eastAsia="zh-CN"/>
              </w:rPr>
              <w:t>-1</w:t>
            </w:r>
            <w:ins w:id="24" w:author="public (b604dfa387f6)" w:date="2022-04-24T15:57:00Z">
              <w:r>
                <w:rPr>
                  <w:lang w:eastAsia="zh-CN"/>
                </w:rPr>
                <w:t>2</w:t>
              </w:r>
            </w:ins>
            <w:del w:id="25" w:author="public (b604dfa387f6)" w:date="2022-04-24T15:57:00Z">
              <w:r w:rsidRPr="00CD03F3" w:rsidDel="00DC12F9">
                <w:rPr>
                  <w:lang w:eastAsia="zh-CN"/>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F3D303E" w14:textId="7B9FF90E" w:rsidR="00DC12F9" w:rsidRPr="00CD03F3" w:rsidRDefault="00DC12F9" w:rsidP="00A32D88">
            <w:pPr>
              <w:pStyle w:val="TAL"/>
              <w:rPr>
                <w:snapToGrid w:val="0"/>
              </w:rPr>
            </w:pPr>
            <w:r w:rsidRPr="00CD03F3">
              <w:rPr>
                <w:snapToGrid w:val="0"/>
              </w:rPr>
              <w:t>Steps 1-</w:t>
            </w:r>
            <w:ins w:id="26" w:author="public (b604dfa387f6)" w:date="2022-04-24T15:57:00Z">
              <w:r>
                <w:rPr>
                  <w:snapToGrid w:val="0"/>
                </w:rPr>
                <w:t>5</w:t>
              </w:r>
            </w:ins>
            <w:del w:id="27" w:author="public (b604dfa387f6)" w:date="2022-04-24T15:57:00Z">
              <w:r w:rsidRPr="00CD03F3" w:rsidDel="00DC12F9">
                <w:rPr>
                  <w:snapToGrid w:val="0"/>
                </w:rPr>
                <w:delText>10</w:delText>
              </w:r>
            </w:del>
            <w:r w:rsidRPr="00CD03F3">
              <w:rPr>
                <w:snapToGrid w:val="0"/>
              </w:rPr>
              <w:t xml:space="preserve">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14:paraId="29709F01" w14:textId="77777777" w:rsidR="00DC12F9" w:rsidRPr="00CD03F3" w:rsidRDefault="00DC12F9"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090B317" w14:textId="77777777" w:rsidR="00DC12F9" w:rsidRPr="00CD03F3" w:rsidRDefault="00DC12F9" w:rsidP="00A32D88">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A336F5F"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444636" w14:textId="77777777" w:rsidR="00DC12F9" w:rsidRPr="00CD03F3" w:rsidRDefault="00DC12F9" w:rsidP="00A32D88">
            <w:pPr>
              <w:pStyle w:val="TAC"/>
              <w:rPr>
                <w:lang w:eastAsia="zh-CN"/>
              </w:rPr>
            </w:pPr>
            <w:r w:rsidRPr="00CD03F3">
              <w:rPr>
                <w:lang w:eastAsia="zh-CN"/>
              </w:rPr>
              <w:t>-</w:t>
            </w:r>
          </w:p>
        </w:tc>
      </w:tr>
      <w:tr w:rsidR="007452DC" w:rsidRPr="007452DC" w14:paraId="675AC4A8" w14:textId="77777777" w:rsidTr="007452DC">
        <w:trPr>
          <w:jc w:val="center"/>
          <w:ins w:id="28" w:author="HUAWEI" w:date="2022-05-19T18:29:00Z"/>
        </w:trPr>
        <w:tc>
          <w:tcPr>
            <w:tcW w:w="703" w:type="dxa"/>
            <w:tcBorders>
              <w:top w:val="single" w:sz="4" w:space="0" w:color="auto"/>
              <w:left w:val="single" w:sz="4" w:space="0" w:color="auto"/>
              <w:bottom w:val="single" w:sz="4" w:space="0" w:color="auto"/>
              <w:right w:val="single" w:sz="4" w:space="0" w:color="auto"/>
            </w:tcBorders>
          </w:tcPr>
          <w:p w14:paraId="1B2A1FE2" w14:textId="77777777" w:rsidR="007452DC" w:rsidRPr="007452DC" w:rsidRDefault="007452DC" w:rsidP="002D0D95">
            <w:pPr>
              <w:pStyle w:val="TAC"/>
              <w:rPr>
                <w:ins w:id="29" w:author="HUAWEI" w:date="2022-05-19T18:29:00Z"/>
                <w:snapToGrid w:val="0"/>
                <w:highlight w:val="yellow"/>
                <w:lang w:eastAsia="zh-CN"/>
              </w:rPr>
            </w:pPr>
            <w:bookmarkStart w:id="30" w:name="OLE_LINK24"/>
            <w:ins w:id="31" w:author="HUAWEI" w:date="2022-05-19T18:29:00Z">
              <w:r w:rsidRPr="007452DC">
                <w:rPr>
                  <w:snapToGrid w:val="0"/>
                  <w:highlight w:val="yellow"/>
                  <w:lang w:eastAsia="zh-CN"/>
                </w:rPr>
                <w:t>12A</w:t>
              </w:r>
            </w:ins>
          </w:p>
        </w:tc>
        <w:tc>
          <w:tcPr>
            <w:tcW w:w="4391" w:type="dxa"/>
            <w:tcBorders>
              <w:top w:val="single" w:sz="4" w:space="0" w:color="auto"/>
              <w:left w:val="single" w:sz="4" w:space="0" w:color="auto"/>
              <w:bottom w:val="single" w:sz="4" w:space="0" w:color="auto"/>
              <w:right w:val="single" w:sz="4" w:space="0" w:color="auto"/>
            </w:tcBorders>
          </w:tcPr>
          <w:p w14:paraId="3A15D3FB" w14:textId="77777777" w:rsidR="007452DC" w:rsidRPr="007452DC" w:rsidRDefault="007452DC" w:rsidP="002D0D95">
            <w:pPr>
              <w:pStyle w:val="TAL"/>
              <w:rPr>
                <w:ins w:id="32" w:author="HUAWEI" w:date="2022-05-19T18:29:00Z"/>
                <w:rFonts w:eastAsia="MS Gothic"/>
                <w:highlight w:val="yellow"/>
              </w:rPr>
            </w:pPr>
            <w:ins w:id="33" w:author="HUAWEI" w:date="2022-05-19T18:29:00Z">
              <w:r w:rsidRPr="007452DC">
                <w:rPr>
                  <w:rFonts w:eastAsia="MS Gothic"/>
                  <w:highlight w:val="yellow"/>
                </w:rPr>
                <w:t>Step 10 of generic procedure specified in Table 4.9.15.2.2-1 of TS 38.508-1 [21] is performed.</w:t>
              </w:r>
            </w:ins>
          </w:p>
        </w:tc>
        <w:tc>
          <w:tcPr>
            <w:tcW w:w="709" w:type="dxa"/>
            <w:tcBorders>
              <w:top w:val="single" w:sz="4" w:space="0" w:color="auto"/>
              <w:left w:val="single" w:sz="4" w:space="0" w:color="auto"/>
              <w:bottom w:val="single" w:sz="4" w:space="0" w:color="auto"/>
              <w:right w:val="single" w:sz="4" w:space="0" w:color="auto"/>
            </w:tcBorders>
          </w:tcPr>
          <w:p w14:paraId="72720478" w14:textId="77777777" w:rsidR="007452DC" w:rsidRPr="007452DC" w:rsidRDefault="007452DC" w:rsidP="002D0D95">
            <w:pPr>
              <w:pStyle w:val="TAC"/>
              <w:rPr>
                <w:ins w:id="34" w:author="HUAWEI" w:date="2022-05-19T18:29:00Z"/>
                <w:highlight w:val="yellow"/>
                <w:lang w:eastAsia="zh-CN"/>
              </w:rPr>
            </w:pPr>
            <w:ins w:id="35" w:author="HUAWEI" w:date="2022-05-19T18:29:00Z">
              <w:r w:rsidRPr="007452DC">
                <w:rPr>
                  <w:highlight w:val="yellow"/>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1B2269F4" w14:textId="77777777" w:rsidR="007452DC" w:rsidRPr="007452DC" w:rsidRDefault="007452DC" w:rsidP="002D0D95">
            <w:pPr>
              <w:pStyle w:val="TAL"/>
              <w:rPr>
                <w:ins w:id="36" w:author="HUAWEI" w:date="2022-05-19T18:29:00Z"/>
                <w:szCs w:val="18"/>
                <w:highlight w:val="yellow"/>
                <w:lang w:eastAsia="zh-CN"/>
              </w:rPr>
            </w:pPr>
            <w:ins w:id="37" w:author="HUAWEI" w:date="2022-05-19T18:29:00Z">
              <w:r w:rsidRPr="007452DC">
                <w:rPr>
                  <w:szCs w:val="18"/>
                  <w:highlight w:val="yellow"/>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124780F2" w14:textId="77777777" w:rsidR="007452DC" w:rsidRPr="007452DC" w:rsidRDefault="007452DC" w:rsidP="002D0D95">
            <w:pPr>
              <w:pStyle w:val="TAC"/>
              <w:rPr>
                <w:ins w:id="38" w:author="HUAWEI" w:date="2022-05-19T18:29:00Z"/>
                <w:highlight w:val="yellow"/>
                <w:lang w:eastAsia="zh-CN"/>
              </w:rPr>
            </w:pPr>
            <w:ins w:id="39" w:author="HUAWEI" w:date="2022-05-19T18:29:00Z">
              <w:r w:rsidRPr="007452DC">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2A8C71" w14:textId="77777777" w:rsidR="007452DC" w:rsidRPr="007452DC" w:rsidRDefault="007452DC" w:rsidP="002D0D95">
            <w:pPr>
              <w:pStyle w:val="TAC"/>
              <w:rPr>
                <w:ins w:id="40" w:author="HUAWEI" w:date="2022-05-19T18:29:00Z"/>
                <w:highlight w:val="yellow"/>
                <w:lang w:eastAsia="zh-CN"/>
              </w:rPr>
            </w:pPr>
            <w:ins w:id="41" w:author="HUAWEI" w:date="2022-05-19T18:29:00Z">
              <w:r w:rsidRPr="007452DC">
                <w:rPr>
                  <w:highlight w:val="yellow"/>
                  <w:lang w:eastAsia="zh-CN"/>
                </w:rPr>
                <w:t>-</w:t>
              </w:r>
            </w:ins>
          </w:p>
        </w:tc>
      </w:tr>
      <w:tr w:rsidR="007452DC" w:rsidRPr="007452DC" w14:paraId="15387795" w14:textId="77777777" w:rsidTr="007452DC">
        <w:trPr>
          <w:jc w:val="center"/>
          <w:ins w:id="42" w:author="HUAWEI" w:date="2022-05-19T18:29:00Z"/>
        </w:trPr>
        <w:tc>
          <w:tcPr>
            <w:tcW w:w="703" w:type="dxa"/>
            <w:tcBorders>
              <w:top w:val="single" w:sz="4" w:space="0" w:color="auto"/>
              <w:left w:val="single" w:sz="4" w:space="0" w:color="auto"/>
              <w:bottom w:val="single" w:sz="4" w:space="0" w:color="auto"/>
              <w:right w:val="single" w:sz="4" w:space="0" w:color="auto"/>
            </w:tcBorders>
          </w:tcPr>
          <w:p w14:paraId="203759AB" w14:textId="77777777" w:rsidR="007452DC" w:rsidRPr="007452DC" w:rsidRDefault="007452DC" w:rsidP="002D0D95">
            <w:pPr>
              <w:pStyle w:val="TAC"/>
              <w:rPr>
                <w:ins w:id="43" w:author="HUAWEI" w:date="2022-05-19T18:29:00Z"/>
                <w:snapToGrid w:val="0"/>
                <w:highlight w:val="yellow"/>
                <w:lang w:eastAsia="zh-CN"/>
              </w:rPr>
            </w:pPr>
            <w:bookmarkStart w:id="44" w:name="OLE_LINK23"/>
            <w:ins w:id="45" w:author="HUAWEI" w:date="2022-05-19T18:29:00Z">
              <w:r w:rsidRPr="007452DC">
                <w:rPr>
                  <w:snapToGrid w:val="0"/>
                  <w:highlight w:val="yellow"/>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0677B989" w14:textId="77777777" w:rsidR="007452DC" w:rsidRPr="007452DC" w:rsidRDefault="007452DC" w:rsidP="002D0D95">
            <w:pPr>
              <w:pStyle w:val="TAL"/>
              <w:rPr>
                <w:ins w:id="46" w:author="HUAWEI" w:date="2022-05-19T18:29:00Z"/>
                <w:rFonts w:eastAsia="MS Gothic"/>
                <w:highlight w:val="yellow"/>
              </w:rPr>
            </w:pPr>
            <w:ins w:id="47" w:author="HUAWEI" w:date="2022-05-19T18:29:00Z">
              <w:r w:rsidRPr="007452DC">
                <w:rPr>
                  <w:rFonts w:eastAsia="MS Gothic"/>
                  <w:highlight w:val="yellow"/>
                </w:rPr>
                <w:t>EXCEPTION: In parallel to steps 12B and 12C below, step 13 occurs.</w:t>
              </w:r>
            </w:ins>
          </w:p>
        </w:tc>
        <w:tc>
          <w:tcPr>
            <w:tcW w:w="709" w:type="dxa"/>
            <w:tcBorders>
              <w:top w:val="single" w:sz="4" w:space="0" w:color="auto"/>
              <w:left w:val="single" w:sz="4" w:space="0" w:color="auto"/>
              <w:bottom w:val="single" w:sz="4" w:space="0" w:color="auto"/>
              <w:right w:val="single" w:sz="4" w:space="0" w:color="auto"/>
            </w:tcBorders>
          </w:tcPr>
          <w:p w14:paraId="3A156A07" w14:textId="77777777" w:rsidR="007452DC" w:rsidRPr="007452DC" w:rsidRDefault="007452DC" w:rsidP="002D0D95">
            <w:pPr>
              <w:pStyle w:val="TAC"/>
              <w:rPr>
                <w:ins w:id="48" w:author="HUAWEI" w:date="2022-05-19T18:29:00Z"/>
                <w:highlight w:val="yellow"/>
                <w:lang w:eastAsia="zh-CN"/>
              </w:rPr>
            </w:pPr>
            <w:ins w:id="49" w:author="HUAWEI" w:date="2022-05-19T18:29:00Z">
              <w:r w:rsidRPr="007452DC">
                <w:rPr>
                  <w:highlight w:val="yellow"/>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2915D4A" w14:textId="77777777" w:rsidR="007452DC" w:rsidRPr="007452DC" w:rsidRDefault="007452DC" w:rsidP="002D0D95">
            <w:pPr>
              <w:pStyle w:val="TAL"/>
              <w:rPr>
                <w:ins w:id="50" w:author="HUAWEI" w:date="2022-05-19T18:29:00Z"/>
                <w:szCs w:val="18"/>
                <w:highlight w:val="yellow"/>
                <w:lang w:eastAsia="zh-CN"/>
              </w:rPr>
            </w:pPr>
            <w:ins w:id="51" w:author="HUAWEI" w:date="2022-05-19T18:29:00Z">
              <w:r w:rsidRPr="007452DC">
                <w:rPr>
                  <w:szCs w:val="18"/>
                  <w:highlight w:val="yellow"/>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7DB4DC69" w14:textId="77777777" w:rsidR="007452DC" w:rsidRPr="007452DC" w:rsidRDefault="007452DC" w:rsidP="002D0D95">
            <w:pPr>
              <w:pStyle w:val="TAC"/>
              <w:rPr>
                <w:ins w:id="52" w:author="HUAWEI" w:date="2022-05-19T18:29:00Z"/>
                <w:highlight w:val="yellow"/>
                <w:lang w:eastAsia="zh-CN"/>
              </w:rPr>
            </w:pPr>
            <w:ins w:id="53" w:author="HUAWEI" w:date="2022-05-19T18:29:00Z">
              <w:r w:rsidRPr="007452DC">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78A401" w14:textId="77777777" w:rsidR="007452DC" w:rsidRPr="007452DC" w:rsidRDefault="007452DC" w:rsidP="002D0D95">
            <w:pPr>
              <w:pStyle w:val="TAC"/>
              <w:rPr>
                <w:ins w:id="54" w:author="HUAWEI" w:date="2022-05-19T18:29:00Z"/>
                <w:highlight w:val="yellow"/>
                <w:lang w:eastAsia="zh-CN"/>
              </w:rPr>
            </w:pPr>
            <w:ins w:id="55" w:author="HUAWEI" w:date="2022-05-19T18:29:00Z">
              <w:r w:rsidRPr="007452DC">
                <w:rPr>
                  <w:highlight w:val="yellow"/>
                  <w:lang w:eastAsia="zh-CN"/>
                </w:rPr>
                <w:t>-</w:t>
              </w:r>
            </w:ins>
          </w:p>
        </w:tc>
      </w:tr>
      <w:tr w:rsidR="007452DC" w:rsidRPr="00CD03F3" w14:paraId="79EC591E" w14:textId="77777777" w:rsidTr="007452DC">
        <w:trPr>
          <w:jc w:val="center"/>
          <w:ins w:id="56" w:author="HUAWEI" w:date="2022-05-19T18:29:00Z"/>
        </w:trPr>
        <w:tc>
          <w:tcPr>
            <w:tcW w:w="703" w:type="dxa"/>
            <w:tcBorders>
              <w:top w:val="single" w:sz="4" w:space="0" w:color="auto"/>
              <w:left w:val="single" w:sz="4" w:space="0" w:color="auto"/>
              <w:bottom w:val="single" w:sz="4" w:space="0" w:color="auto"/>
              <w:right w:val="single" w:sz="4" w:space="0" w:color="auto"/>
            </w:tcBorders>
          </w:tcPr>
          <w:p w14:paraId="325051F7" w14:textId="77777777" w:rsidR="007452DC" w:rsidRPr="007452DC" w:rsidRDefault="007452DC" w:rsidP="002D0D95">
            <w:pPr>
              <w:pStyle w:val="TAC"/>
              <w:rPr>
                <w:ins w:id="57" w:author="HUAWEI" w:date="2022-05-19T18:29:00Z"/>
                <w:snapToGrid w:val="0"/>
                <w:highlight w:val="yellow"/>
                <w:lang w:eastAsia="zh-CN"/>
              </w:rPr>
            </w:pPr>
            <w:bookmarkStart w:id="58" w:name="_Hlk101693977"/>
            <w:bookmarkEnd w:id="44"/>
            <w:ins w:id="59" w:author="HUAWEI" w:date="2022-05-19T18:29:00Z">
              <w:r w:rsidRPr="007452DC">
                <w:rPr>
                  <w:snapToGrid w:val="0"/>
                  <w:highlight w:val="yellow"/>
                  <w:lang w:eastAsia="zh-CN"/>
                </w:rPr>
                <w:t>12B-12C</w:t>
              </w:r>
            </w:ins>
          </w:p>
        </w:tc>
        <w:tc>
          <w:tcPr>
            <w:tcW w:w="4391" w:type="dxa"/>
            <w:tcBorders>
              <w:top w:val="single" w:sz="4" w:space="0" w:color="auto"/>
              <w:left w:val="single" w:sz="4" w:space="0" w:color="auto"/>
              <w:bottom w:val="single" w:sz="4" w:space="0" w:color="auto"/>
              <w:right w:val="single" w:sz="4" w:space="0" w:color="auto"/>
            </w:tcBorders>
          </w:tcPr>
          <w:p w14:paraId="4E654B78" w14:textId="77777777" w:rsidR="007452DC" w:rsidRPr="007452DC" w:rsidRDefault="007452DC" w:rsidP="002D0D95">
            <w:pPr>
              <w:pStyle w:val="TAL"/>
              <w:rPr>
                <w:ins w:id="60" w:author="HUAWEI" w:date="2022-05-19T18:29:00Z"/>
                <w:rFonts w:eastAsia="MS Gothic"/>
                <w:highlight w:val="yellow"/>
              </w:rPr>
            </w:pPr>
            <w:ins w:id="61" w:author="HUAWEI" w:date="2022-05-19T18:29:00Z">
              <w:r w:rsidRPr="007452DC">
                <w:rPr>
                  <w:rFonts w:eastAsia="MS Gothic"/>
                  <w:highlight w:val="yellow"/>
                </w:rPr>
                <w:t>Steps 11-12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1F0D1329" w14:textId="77777777" w:rsidR="007452DC" w:rsidRPr="007452DC" w:rsidRDefault="007452DC" w:rsidP="002D0D95">
            <w:pPr>
              <w:pStyle w:val="TAC"/>
              <w:rPr>
                <w:ins w:id="62" w:author="HUAWEI" w:date="2022-05-19T18:29:00Z"/>
                <w:highlight w:val="yellow"/>
                <w:lang w:eastAsia="zh-CN"/>
              </w:rPr>
            </w:pPr>
            <w:ins w:id="63" w:author="HUAWEI" w:date="2022-05-19T18:29:00Z">
              <w:r w:rsidRPr="007452DC">
                <w:rPr>
                  <w:highlight w:val="yellow"/>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53A4DA32" w14:textId="77777777" w:rsidR="007452DC" w:rsidRPr="007452DC" w:rsidRDefault="007452DC" w:rsidP="002D0D95">
            <w:pPr>
              <w:pStyle w:val="TAL"/>
              <w:rPr>
                <w:ins w:id="64" w:author="HUAWEI" w:date="2022-05-19T18:29:00Z"/>
                <w:szCs w:val="18"/>
                <w:highlight w:val="yellow"/>
                <w:lang w:eastAsia="zh-CN"/>
              </w:rPr>
            </w:pPr>
            <w:ins w:id="65" w:author="HUAWEI" w:date="2022-05-19T18:29:00Z">
              <w:r w:rsidRPr="007452DC">
                <w:rPr>
                  <w:szCs w:val="18"/>
                  <w:highlight w:val="yellow"/>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765382E2" w14:textId="77777777" w:rsidR="007452DC" w:rsidRPr="007452DC" w:rsidRDefault="007452DC" w:rsidP="002D0D95">
            <w:pPr>
              <w:pStyle w:val="TAC"/>
              <w:rPr>
                <w:ins w:id="66" w:author="HUAWEI" w:date="2022-05-19T18:29:00Z"/>
                <w:highlight w:val="yellow"/>
                <w:lang w:eastAsia="zh-CN"/>
              </w:rPr>
            </w:pPr>
            <w:ins w:id="67" w:author="HUAWEI" w:date="2022-05-19T18:29:00Z">
              <w:r w:rsidRPr="007452DC">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D10651" w14:textId="77777777" w:rsidR="007452DC" w:rsidRPr="00CD03F3" w:rsidRDefault="007452DC" w:rsidP="002D0D95">
            <w:pPr>
              <w:pStyle w:val="TAC"/>
              <w:rPr>
                <w:ins w:id="68" w:author="HUAWEI" w:date="2022-05-19T18:29:00Z"/>
                <w:lang w:eastAsia="zh-CN"/>
              </w:rPr>
            </w:pPr>
            <w:ins w:id="69" w:author="HUAWEI" w:date="2022-05-19T18:29:00Z">
              <w:r w:rsidRPr="007452DC">
                <w:rPr>
                  <w:highlight w:val="yellow"/>
                  <w:lang w:eastAsia="zh-CN"/>
                </w:rPr>
                <w:t>-</w:t>
              </w:r>
            </w:ins>
          </w:p>
        </w:tc>
      </w:tr>
      <w:tr w:rsidR="00DC12F9" w:rsidRPr="00CD03F3" w14:paraId="776BBF8A" w14:textId="77777777" w:rsidTr="00172671">
        <w:trPr>
          <w:jc w:val="center"/>
          <w:ins w:id="70" w:author="public (b604dfa387f6)" w:date="2022-04-24T15:57:00Z"/>
        </w:trPr>
        <w:tc>
          <w:tcPr>
            <w:tcW w:w="703" w:type="dxa"/>
            <w:tcBorders>
              <w:top w:val="single" w:sz="4" w:space="0" w:color="auto"/>
              <w:left w:val="single" w:sz="4" w:space="0" w:color="auto"/>
              <w:bottom w:val="single" w:sz="4" w:space="0" w:color="auto"/>
              <w:right w:val="single" w:sz="4" w:space="0" w:color="auto"/>
            </w:tcBorders>
          </w:tcPr>
          <w:p w14:paraId="337FBBEA" w14:textId="7C01A45A" w:rsidR="00DC12F9" w:rsidRPr="00CD03F3" w:rsidRDefault="00DC12F9" w:rsidP="00A32D88">
            <w:pPr>
              <w:pStyle w:val="TAC"/>
              <w:rPr>
                <w:ins w:id="71" w:author="public (b604dfa387f6)" w:date="2022-04-24T15:57:00Z"/>
                <w:snapToGrid w:val="0"/>
                <w:lang w:eastAsia="zh-CN"/>
              </w:rPr>
            </w:pPr>
            <w:bookmarkStart w:id="72" w:name="_GoBack"/>
            <w:bookmarkEnd w:id="30"/>
            <w:bookmarkEnd w:id="58"/>
            <w:bookmarkEnd w:id="72"/>
            <w:ins w:id="73" w:author="public (b604dfa387f6)" w:date="2022-04-24T15:57:00Z">
              <w:r>
                <w:rPr>
                  <w:rFonts w:hint="eastAsia"/>
                  <w:snapToGrid w:val="0"/>
                  <w:lang w:eastAsia="zh-CN"/>
                </w:rPr>
                <w:t>1</w:t>
              </w:r>
              <w:r>
                <w:rPr>
                  <w:snapToGrid w:val="0"/>
                  <w:lang w:eastAsia="zh-CN"/>
                </w:rPr>
                <w:t>3-17</w:t>
              </w:r>
            </w:ins>
          </w:p>
        </w:tc>
        <w:tc>
          <w:tcPr>
            <w:tcW w:w="4391" w:type="dxa"/>
            <w:tcBorders>
              <w:top w:val="single" w:sz="4" w:space="0" w:color="auto"/>
              <w:left w:val="single" w:sz="4" w:space="0" w:color="auto"/>
              <w:bottom w:val="single" w:sz="4" w:space="0" w:color="auto"/>
              <w:right w:val="single" w:sz="4" w:space="0" w:color="auto"/>
            </w:tcBorders>
          </w:tcPr>
          <w:p w14:paraId="4658C7B7" w14:textId="616E8A58" w:rsidR="00DC12F9" w:rsidRPr="00CD03F3" w:rsidRDefault="00DC12F9" w:rsidP="00A32D88">
            <w:pPr>
              <w:pStyle w:val="TAL"/>
              <w:rPr>
                <w:ins w:id="74" w:author="public (b604dfa387f6)" w:date="2022-04-24T15:57:00Z"/>
                <w:snapToGrid w:val="0"/>
              </w:rPr>
            </w:pPr>
            <w:ins w:id="75" w:author="public (b604dfa387f6)" w:date="2022-04-24T15:57:00Z">
              <w:r>
                <w:t>Steps 6</w:t>
              </w:r>
              <w:r w:rsidRPr="00CD03F3">
                <w:t>-</w:t>
              </w:r>
              <w:r>
                <w:t>10</w:t>
              </w:r>
              <w:r w:rsidRPr="00CD03F3">
                <w:t xml:space="preserve"> of Annex A.4.1 happen.</w:t>
              </w:r>
            </w:ins>
          </w:p>
        </w:tc>
        <w:tc>
          <w:tcPr>
            <w:tcW w:w="709" w:type="dxa"/>
            <w:tcBorders>
              <w:top w:val="single" w:sz="4" w:space="0" w:color="auto"/>
              <w:left w:val="single" w:sz="4" w:space="0" w:color="auto"/>
              <w:bottom w:val="single" w:sz="4" w:space="0" w:color="auto"/>
              <w:right w:val="single" w:sz="4" w:space="0" w:color="auto"/>
            </w:tcBorders>
          </w:tcPr>
          <w:p w14:paraId="56F28ACD" w14:textId="5240918B" w:rsidR="00DC12F9" w:rsidRPr="00CD03F3" w:rsidRDefault="00DC12F9" w:rsidP="00A32D88">
            <w:pPr>
              <w:pStyle w:val="TAC"/>
              <w:rPr>
                <w:ins w:id="76" w:author="public (b604dfa387f6)" w:date="2022-04-24T15:57:00Z"/>
                <w:lang w:eastAsia="zh-CN"/>
              </w:rPr>
            </w:pPr>
            <w:ins w:id="77" w:author="public (b604dfa387f6)" w:date="2022-04-24T15:57:00Z">
              <w:r>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31C3B3B7" w14:textId="660B1564" w:rsidR="00DC12F9" w:rsidRPr="00CD03F3" w:rsidRDefault="00DC12F9" w:rsidP="00A32D88">
            <w:pPr>
              <w:pStyle w:val="TAL"/>
              <w:rPr>
                <w:ins w:id="78" w:author="public (b604dfa387f6)" w:date="2022-04-24T15:57:00Z"/>
                <w:szCs w:val="18"/>
                <w:lang w:eastAsia="zh-CN"/>
              </w:rPr>
            </w:pPr>
            <w:ins w:id="79" w:author="public (b604dfa387f6)" w:date="2022-04-24T15:57:00Z">
              <w:r>
                <w:rPr>
                  <w:rFonts w:hint="eastAsia"/>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3BD233C5" w14:textId="7ED0D1CF" w:rsidR="00DC12F9" w:rsidRPr="00CD03F3" w:rsidRDefault="00DC12F9" w:rsidP="00A32D88">
            <w:pPr>
              <w:pStyle w:val="TAC"/>
              <w:rPr>
                <w:ins w:id="80" w:author="public (b604dfa387f6)" w:date="2022-04-24T15:57:00Z"/>
                <w:lang w:eastAsia="zh-CN"/>
              </w:rPr>
            </w:pPr>
            <w:ins w:id="81" w:author="public (b604dfa387f6)" w:date="2022-04-24T15: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18E091" w14:textId="5163DAE1" w:rsidR="00DC12F9" w:rsidRPr="00CD03F3" w:rsidRDefault="00DC12F9" w:rsidP="00A32D88">
            <w:pPr>
              <w:pStyle w:val="TAC"/>
              <w:rPr>
                <w:ins w:id="82" w:author="public (b604dfa387f6)" w:date="2022-04-24T15:57:00Z"/>
                <w:lang w:eastAsia="zh-CN"/>
              </w:rPr>
            </w:pPr>
            <w:ins w:id="83" w:author="public (b604dfa387f6)" w:date="2022-04-24T15:58:00Z">
              <w:r>
                <w:rPr>
                  <w:rFonts w:hint="eastAsia"/>
                  <w:lang w:eastAsia="zh-CN"/>
                </w:rPr>
                <w:t>-</w:t>
              </w:r>
            </w:ins>
          </w:p>
        </w:tc>
      </w:tr>
      <w:tr w:rsidR="00DC12F9" w:rsidRPr="00CD03F3" w14:paraId="080DF6D9"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0478B7D2" w14:textId="77777777" w:rsidR="00DC12F9" w:rsidRPr="00CD03F3" w:rsidRDefault="00DC12F9" w:rsidP="00A32D88">
            <w:pPr>
              <w:pStyle w:val="TAC"/>
              <w:rPr>
                <w:lang w:eastAsia="zh-CN"/>
              </w:rPr>
            </w:pPr>
            <w:r w:rsidRPr="00CD03F3">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630AB43" w14:textId="77777777" w:rsidR="00DC12F9" w:rsidRPr="00CD03F3" w:rsidRDefault="00DC12F9" w:rsidP="00A32D88">
            <w:pPr>
              <w:pStyle w:val="TAL"/>
              <w:rPr>
                <w:snapToGrid w:val="0"/>
              </w:rPr>
            </w:pPr>
            <w:r w:rsidRPr="00CD03F3">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3426F71E"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5E30234" w14:textId="77777777" w:rsidR="00DC12F9" w:rsidRPr="00CD03F3" w:rsidRDefault="00DC12F9" w:rsidP="00A32D88">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0D86999"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57CADB" w14:textId="77777777" w:rsidR="00DC12F9" w:rsidRPr="00CD03F3" w:rsidRDefault="00DC12F9" w:rsidP="00A32D88">
            <w:pPr>
              <w:pStyle w:val="TAC"/>
              <w:rPr>
                <w:lang w:eastAsia="zh-CN"/>
              </w:rPr>
            </w:pPr>
            <w:r w:rsidRPr="00CD03F3">
              <w:rPr>
                <w:lang w:eastAsia="zh-CN"/>
              </w:rPr>
              <w:t>-</w:t>
            </w:r>
          </w:p>
        </w:tc>
      </w:tr>
      <w:tr w:rsidR="00DC12F9" w:rsidRPr="00CD03F3" w14:paraId="2F62CEBB"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1AC3A628" w14:textId="77777777" w:rsidR="00DC12F9" w:rsidRPr="00CD03F3" w:rsidRDefault="00DC12F9" w:rsidP="00A32D88">
            <w:pPr>
              <w:pStyle w:val="TAC"/>
              <w:rPr>
                <w:lang w:eastAsia="zh-CN"/>
              </w:rPr>
            </w:pPr>
            <w:r w:rsidRPr="00CD03F3">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5ECA1B04" w14:textId="77777777" w:rsidR="00DC12F9" w:rsidRPr="00CD03F3" w:rsidRDefault="00DC12F9" w:rsidP="00A32D88">
            <w:pPr>
              <w:pStyle w:val="TAL"/>
              <w:rPr>
                <w:snapToGrid w:val="0"/>
              </w:rPr>
            </w:pPr>
            <w:r w:rsidRPr="00CD03F3">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0A7B5FC8"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A162611" w14:textId="77777777" w:rsidR="00DC12F9" w:rsidRPr="00CD03F3" w:rsidRDefault="00DC12F9" w:rsidP="00A32D88">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EBF2CAB"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219BCD" w14:textId="77777777" w:rsidR="00DC12F9" w:rsidRPr="00CD03F3" w:rsidRDefault="00DC12F9" w:rsidP="00A32D88">
            <w:pPr>
              <w:pStyle w:val="TAC"/>
              <w:rPr>
                <w:lang w:eastAsia="zh-CN"/>
              </w:rPr>
            </w:pPr>
            <w:r w:rsidRPr="00CD03F3">
              <w:rPr>
                <w:lang w:eastAsia="zh-CN"/>
              </w:rPr>
              <w:t>-</w:t>
            </w:r>
          </w:p>
        </w:tc>
      </w:tr>
      <w:tr w:rsidR="00DC12F9" w:rsidRPr="00CD03F3" w14:paraId="08088B48"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7CA1ABCE" w14:textId="77777777" w:rsidR="00DC12F9" w:rsidRPr="00CD03F3" w:rsidRDefault="00DC12F9" w:rsidP="00A32D88">
            <w:pPr>
              <w:pStyle w:val="TAC"/>
              <w:rPr>
                <w:lang w:eastAsia="zh-CN"/>
              </w:rPr>
            </w:pPr>
            <w:r w:rsidRPr="00CD03F3">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148EFCD" w14:textId="77777777" w:rsidR="00DC12F9" w:rsidRPr="00CD03F3" w:rsidRDefault="00DC12F9" w:rsidP="00A32D88">
            <w:pPr>
              <w:pStyle w:val="TAL"/>
              <w:rPr>
                <w:lang w:eastAsia="zh-CN"/>
              </w:rPr>
            </w:pPr>
            <w:r w:rsidRPr="00CD03F3">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46246FF4" w14:textId="77777777" w:rsidR="00DC12F9" w:rsidRPr="00CD03F3" w:rsidRDefault="00DC12F9" w:rsidP="00A32D88">
            <w:pPr>
              <w:pStyle w:val="TAC"/>
              <w:rPr>
                <w:rFonts w:ascii="Wingdings" w:hAnsi="Wingdings"/>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EE7AD5E" w14:textId="77777777" w:rsidR="00DC12F9" w:rsidRPr="00CD03F3" w:rsidRDefault="00DC12F9" w:rsidP="00A32D88">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8F2E52A" w14:textId="77777777" w:rsidR="00DC12F9" w:rsidRPr="00CD03F3" w:rsidRDefault="00DC12F9" w:rsidP="00A32D88">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4E3308" w14:textId="77777777" w:rsidR="00DC12F9" w:rsidRPr="00CD03F3" w:rsidRDefault="00DC12F9" w:rsidP="00A32D88">
            <w:pPr>
              <w:pStyle w:val="TAC"/>
              <w:rPr>
                <w:lang w:eastAsia="zh-CN"/>
              </w:rPr>
            </w:pPr>
            <w:r w:rsidRPr="00CD03F3">
              <w:rPr>
                <w:lang w:eastAsia="zh-CN"/>
              </w:rPr>
              <w:t>P</w:t>
            </w:r>
          </w:p>
        </w:tc>
      </w:tr>
      <w:tr w:rsidR="00DC12F9" w:rsidRPr="00CD03F3" w14:paraId="59609C6A"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4AD406AC" w14:textId="77777777" w:rsidR="00DC12F9" w:rsidRPr="00CD03F3" w:rsidRDefault="00DC12F9" w:rsidP="00A32D88">
            <w:pPr>
              <w:pStyle w:val="TAC"/>
              <w:rPr>
                <w:lang w:eastAsia="zh-CN"/>
              </w:rPr>
            </w:pPr>
            <w:r w:rsidRPr="00CD03F3">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4310D332" w14:textId="77777777" w:rsidR="00DC12F9" w:rsidRPr="00CD03F3" w:rsidRDefault="00DC12F9" w:rsidP="00A32D88">
            <w:pPr>
              <w:pStyle w:val="TAL"/>
              <w:rPr>
                <w:rFonts w:eastAsia="MS Gothic"/>
              </w:rPr>
            </w:pPr>
            <w:r w:rsidRPr="00CD03F3">
              <w:rPr>
                <w:rFonts w:eastAsia="MS Gothic"/>
              </w:rPr>
              <w:t xml:space="preserve">SS responds to PRACK </w:t>
            </w:r>
            <w:r w:rsidRPr="00CD03F3">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7782EF6A" w14:textId="77777777" w:rsidR="00DC12F9" w:rsidRPr="00CD03F3" w:rsidRDefault="00DC12F9" w:rsidP="00A32D88">
            <w:pPr>
              <w:pStyle w:val="TAC"/>
              <w:rPr>
                <w:rFonts w:ascii="Wingdings" w:hAnsi="Wingdings"/>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527B5EF" w14:textId="77777777" w:rsidR="00DC12F9" w:rsidRPr="00CD03F3" w:rsidRDefault="00DC12F9" w:rsidP="00A32D88">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0F7B788E" w14:textId="77777777" w:rsidR="00DC12F9" w:rsidRPr="00CD03F3" w:rsidRDefault="00DC12F9" w:rsidP="00A32D88">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CC9444" w14:textId="77777777" w:rsidR="00DC12F9" w:rsidRPr="00CD03F3" w:rsidRDefault="00DC12F9" w:rsidP="00A32D88">
            <w:pPr>
              <w:pStyle w:val="TAC"/>
              <w:rPr>
                <w:lang w:eastAsia="zh-CN"/>
              </w:rPr>
            </w:pPr>
          </w:p>
        </w:tc>
      </w:tr>
      <w:tr w:rsidR="00DC12F9" w:rsidRPr="00CD03F3" w14:paraId="6F271E40"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6A5D72AF" w14:textId="77777777" w:rsidR="00DC12F9" w:rsidRPr="00CD03F3" w:rsidRDefault="00DC12F9" w:rsidP="00A32D88">
            <w:pPr>
              <w:pStyle w:val="TAC"/>
              <w:rPr>
                <w:lang w:eastAsia="zh-CN"/>
              </w:rPr>
            </w:pPr>
            <w:r w:rsidRPr="00CD03F3">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1E059E29" w14:textId="77777777" w:rsidR="00DC12F9" w:rsidRPr="00CD03F3" w:rsidRDefault="00DC12F9" w:rsidP="00A32D88">
            <w:pPr>
              <w:pStyle w:val="TAL"/>
              <w:rPr>
                <w:snapToGrid w:val="0"/>
              </w:rPr>
            </w:pPr>
            <w:r w:rsidRPr="00CD03F3">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589144AA"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8040952" w14:textId="77777777" w:rsidR="00DC12F9" w:rsidRPr="00CD03F3" w:rsidRDefault="00DC12F9" w:rsidP="00A32D88">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2DE66748"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14FC7C" w14:textId="77777777" w:rsidR="00DC12F9" w:rsidRPr="00CD03F3" w:rsidRDefault="00DC12F9" w:rsidP="00A32D88">
            <w:pPr>
              <w:pStyle w:val="TAC"/>
              <w:rPr>
                <w:lang w:eastAsia="zh-CN"/>
              </w:rPr>
            </w:pPr>
            <w:r w:rsidRPr="00CD03F3">
              <w:rPr>
                <w:lang w:eastAsia="zh-CN"/>
              </w:rPr>
              <w:t>-</w:t>
            </w:r>
          </w:p>
        </w:tc>
      </w:tr>
      <w:tr w:rsidR="00DC12F9" w:rsidRPr="00CD03F3" w14:paraId="7470A5CA"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4AC06B2B" w14:textId="77777777" w:rsidR="00DC12F9" w:rsidRPr="00CD03F3" w:rsidRDefault="00DC12F9" w:rsidP="00A32D88">
            <w:pPr>
              <w:pStyle w:val="TAC"/>
              <w:rPr>
                <w:lang w:eastAsia="zh-CN"/>
              </w:rPr>
            </w:pPr>
            <w:r w:rsidRPr="00CD03F3">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52DC3C71" w14:textId="77777777" w:rsidR="00DC12F9" w:rsidRPr="00CD03F3" w:rsidRDefault="00DC12F9" w:rsidP="00A32D88">
            <w:pPr>
              <w:pStyle w:val="TAL"/>
              <w:rPr>
                <w:snapToGrid w:val="0"/>
              </w:rPr>
            </w:pPr>
            <w:r w:rsidRPr="00CD03F3">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6607A380" w14:textId="77777777" w:rsidR="00DC12F9" w:rsidRPr="00CD03F3" w:rsidRDefault="00DC12F9" w:rsidP="00A32D88">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E184748" w14:textId="77777777" w:rsidR="00DC12F9" w:rsidRPr="00CD03F3" w:rsidRDefault="00DC12F9" w:rsidP="00A32D88">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4737092"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25B98" w14:textId="77777777" w:rsidR="00DC12F9" w:rsidRPr="00CD03F3" w:rsidRDefault="00DC12F9" w:rsidP="00A32D88">
            <w:pPr>
              <w:pStyle w:val="TAC"/>
              <w:rPr>
                <w:lang w:eastAsia="zh-CN"/>
              </w:rPr>
            </w:pPr>
            <w:r w:rsidRPr="00CD03F3">
              <w:rPr>
                <w:lang w:eastAsia="zh-CN"/>
              </w:rPr>
              <w:t>-</w:t>
            </w:r>
          </w:p>
        </w:tc>
      </w:tr>
      <w:tr w:rsidR="00DC12F9" w:rsidRPr="00CD03F3" w14:paraId="3905F814"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09532D7" w14:textId="77777777" w:rsidR="00DC12F9" w:rsidRPr="00CD03F3" w:rsidRDefault="00DC12F9" w:rsidP="00A32D88">
            <w:pPr>
              <w:pStyle w:val="TAC"/>
              <w:rPr>
                <w:lang w:eastAsia="zh-CN"/>
              </w:rPr>
            </w:pPr>
            <w:r w:rsidRPr="00CD03F3">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16CC30B5" w14:textId="77777777" w:rsidR="00DC12F9" w:rsidRPr="00CD03F3" w:rsidRDefault="00DC12F9" w:rsidP="00A32D88">
            <w:pPr>
              <w:pStyle w:val="TAL"/>
              <w:rPr>
                <w:snapToGrid w:val="0"/>
              </w:rPr>
            </w:pPr>
            <w:r w:rsidRPr="00CD03F3">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327557FC"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ABD3C48" w14:textId="77777777" w:rsidR="00DC12F9" w:rsidRPr="00CD03F3" w:rsidRDefault="00DC12F9" w:rsidP="00A32D88">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8BE78EA"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316BEC" w14:textId="77777777" w:rsidR="00DC12F9" w:rsidRPr="00CD03F3" w:rsidRDefault="00DC12F9" w:rsidP="00A32D88">
            <w:pPr>
              <w:pStyle w:val="TAC"/>
              <w:rPr>
                <w:lang w:eastAsia="zh-CN"/>
              </w:rPr>
            </w:pPr>
            <w:r w:rsidRPr="00CD03F3">
              <w:rPr>
                <w:lang w:eastAsia="zh-CN"/>
              </w:rPr>
              <w:t>-</w:t>
            </w:r>
          </w:p>
        </w:tc>
      </w:tr>
      <w:tr w:rsidR="00DC12F9" w:rsidRPr="00CD03F3" w14:paraId="589112B9"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350AEBB6" w14:textId="77777777" w:rsidR="00DC12F9" w:rsidRPr="00CD03F3" w:rsidRDefault="00DC12F9" w:rsidP="00A32D88">
            <w:pPr>
              <w:pStyle w:val="TAC"/>
              <w:rPr>
                <w:lang w:eastAsia="zh-CN"/>
              </w:rPr>
            </w:pPr>
            <w:r w:rsidRPr="00CD03F3">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7F0173CA" w14:textId="77777777" w:rsidR="00DC12F9" w:rsidRPr="00CD03F3" w:rsidRDefault="00DC12F9" w:rsidP="00A32D88">
            <w:pPr>
              <w:pStyle w:val="TAL"/>
              <w:rPr>
                <w:snapToGrid w:val="0"/>
              </w:rPr>
            </w:pPr>
            <w:r w:rsidRPr="00CD03F3">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75C401F1" w14:textId="77777777" w:rsidR="00DC12F9" w:rsidRPr="00CD03F3" w:rsidRDefault="00DC12F9" w:rsidP="00A32D88">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B8B7A9A" w14:textId="77777777" w:rsidR="00DC12F9" w:rsidRPr="00CD03F3" w:rsidRDefault="00DC12F9" w:rsidP="00A32D88">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30EB501F"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6D7793" w14:textId="77777777" w:rsidR="00DC12F9" w:rsidRPr="00CD03F3" w:rsidRDefault="00DC12F9" w:rsidP="00A32D88">
            <w:pPr>
              <w:pStyle w:val="TAC"/>
              <w:rPr>
                <w:lang w:eastAsia="zh-CN"/>
              </w:rPr>
            </w:pPr>
            <w:r w:rsidRPr="00CD03F3">
              <w:rPr>
                <w:lang w:eastAsia="zh-CN"/>
              </w:rPr>
              <w:t>-</w:t>
            </w:r>
          </w:p>
        </w:tc>
      </w:tr>
      <w:tr w:rsidR="00DC12F9" w:rsidRPr="00CD03F3" w14:paraId="35CAB734"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5088389E" w14:textId="77777777" w:rsidR="00DC12F9" w:rsidRPr="00CD03F3" w:rsidRDefault="00DC12F9" w:rsidP="00A32D88">
            <w:pPr>
              <w:pStyle w:val="TAC"/>
              <w:rPr>
                <w:lang w:eastAsia="zh-CN"/>
              </w:rPr>
            </w:pPr>
            <w:r w:rsidRPr="00CD03F3">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14F0F771" w14:textId="77777777" w:rsidR="00DC12F9" w:rsidRPr="00CD03F3" w:rsidRDefault="00DC12F9" w:rsidP="00A32D88">
            <w:pPr>
              <w:pStyle w:val="TAL"/>
              <w:rPr>
                <w:snapToGrid w:val="0"/>
              </w:rPr>
            </w:pPr>
            <w:r w:rsidRPr="00CD03F3">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7B516F0E" w14:textId="77777777" w:rsidR="00DC12F9" w:rsidRPr="00CD03F3" w:rsidRDefault="00DC12F9" w:rsidP="00A32D88">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E1E7773" w14:textId="77777777" w:rsidR="00DC12F9" w:rsidRPr="00CD03F3" w:rsidRDefault="00DC12F9" w:rsidP="00A32D88">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71D97148"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DBD6C2" w14:textId="77777777" w:rsidR="00DC12F9" w:rsidRPr="00CD03F3" w:rsidRDefault="00DC12F9" w:rsidP="00A32D88">
            <w:pPr>
              <w:pStyle w:val="TAC"/>
              <w:rPr>
                <w:lang w:eastAsia="zh-CN"/>
              </w:rPr>
            </w:pPr>
            <w:r w:rsidRPr="00CD03F3">
              <w:rPr>
                <w:lang w:eastAsia="zh-CN"/>
              </w:rPr>
              <w:t>-</w:t>
            </w:r>
          </w:p>
        </w:tc>
      </w:tr>
      <w:tr w:rsidR="00DC12F9" w:rsidRPr="00CD03F3" w14:paraId="5E2753E6"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3CE320DB" w14:textId="77777777" w:rsidR="00DC12F9" w:rsidRPr="00CD03F3" w:rsidRDefault="00DC12F9" w:rsidP="00A32D88">
            <w:pPr>
              <w:pStyle w:val="TAC"/>
              <w:rPr>
                <w:lang w:eastAsia="zh-CN"/>
              </w:rPr>
            </w:pPr>
            <w:r w:rsidRPr="00CD03F3">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707038AA" w14:textId="77777777" w:rsidR="00DC12F9" w:rsidRPr="00CD03F3" w:rsidRDefault="00DC12F9" w:rsidP="00A32D88">
            <w:pPr>
              <w:pStyle w:val="TAL"/>
              <w:rPr>
                <w:snapToGrid w:val="0"/>
                <w:lang w:eastAsia="zh-CN"/>
              </w:rPr>
            </w:pPr>
            <w:r w:rsidRPr="00CD03F3">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1C3ABA0F" w14:textId="77777777" w:rsidR="00DC12F9" w:rsidRPr="00CD03F3" w:rsidRDefault="00DC12F9"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400A54C" w14:textId="77777777" w:rsidR="00DC12F9" w:rsidRPr="00CD03F3" w:rsidRDefault="00DC12F9" w:rsidP="00A32D88">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77D211E6"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0594B9" w14:textId="77777777" w:rsidR="00DC12F9" w:rsidRPr="00CD03F3" w:rsidRDefault="00DC12F9" w:rsidP="00A32D88">
            <w:pPr>
              <w:pStyle w:val="TAC"/>
              <w:rPr>
                <w:lang w:eastAsia="zh-CN"/>
              </w:rPr>
            </w:pPr>
            <w:r w:rsidRPr="00CD03F3">
              <w:rPr>
                <w:lang w:eastAsia="zh-CN"/>
              </w:rPr>
              <w:t>-</w:t>
            </w:r>
          </w:p>
        </w:tc>
      </w:tr>
      <w:tr w:rsidR="00DC12F9" w:rsidRPr="00CD03F3" w14:paraId="5874A69E"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5CA7E77" w14:textId="77777777" w:rsidR="00DC12F9" w:rsidRPr="00CD03F3" w:rsidRDefault="00DC12F9" w:rsidP="00A32D88">
            <w:pPr>
              <w:pStyle w:val="TAC"/>
              <w:rPr>
                <w:lang w:eastAsia="zh-CN"/>
              </w:rPr>
            </w:pPr>
            <w:r w:rsidRPr="00CD03F3">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646261E3" w14:textId="77777777" w:rsidR="00DC12F9" w:rsidRPr="00CD03F3" w:rsidRDefault="00DC12F9" w:rsidP="00A32D88">
            <w:pPr>
              <w:pStyle w:val="TAL"/>
              <w:rPr>
                <w:snapToGrid w:val="0"/>
                <w:lang w:eastAsia="zh-CN"/>
              </w:rPr>
            </w:pPr>
            <w:r w:rsidRPr="00CD03F3">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2D522652" w14:textId="77777777" w:rsidR="00DC12F9" w:rsidRPr="00CD03F3" w:rsidRDefault="00DC12F9" w:rsidP="00A32D88">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394DDFF" w14:textId="77777777" w:rsidR="00DC12F9" w:rsidRPr="00CD03F3" w:rsidRDefault="00DC12F9" w:rsidP="00A32D88">
            <w:pPr>
              <w:pStyle w:val="TAL"/>
              <w:rPr>
                <w:rFonts w:eastAsia="MS Gothic"/>
                <w:szCs w:val="18"/>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4115610B" w14:textId="77777777" w:rsidR="00DC12F9" w:rsidRPr="00CD03F3" w:rsidRDefault="00DC12F9"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38C1EE" w14:textId="77777777" w:rsidR="00DC12F9" w:rsidRPr="00CD03F3" w:rsidRDefault="00DC12F9" w:rsidP="00A32D88">
            <w:pPr>
              <w:pStyle w:val="TAC"/>
              <w:rPr>
                <w:lang w:eastAsia="zh-CN"/>
              </w:rPr>
            </w:pPr>
            <w:r w:rsidRPr="00CD03F3">
              <w:rPr>
                <w:lang w:eastAsia="zh-CN"/>
              </w:rPr>
              <w:t>-</w:t>
            </w:r>
          </w:p>
        </w:tc>
      </w:tr>
    </w:tbl>
    <w:p w14:paraId="0E28EF9E" w14:textId="77777777" w:rsidR="00DC12F9" w:rsidRDefault="00DC12F9" w:rsidP="00DC12F9"/>
    <w:p w14:paraId="4F447312" w14:textId="5D26A913" w:rsidR="00172671" w:rsidRPr="00CD03F3" w:rsidRDefault="00172671" w:rsidP="00172671">
      <w:pPr>
        <w:pStyle w:val="TH"/>
        <w:rPr>
          <w:ins w:id="84" w:author="public (b604dfa387f6)" w:date="2022-04-24T16:02:00Z"/>
        </w:rPr>
      </w:pPr>
      <w:ins w:id="85" w:author="public (b604dfa387f6)" w:date="2022-04-24T16:02:00Z">
        <w:r w:rsidRPr="00CD03F3">
          <w:lastRenderedPageBreak/>
          <w:t xml:space="preserve">Table </w:t>
        </w:r>
        <w:r>
          <w:rPr>
            <w:rFonts w:cs="Arial"/>
          </w:rPr>
          <w:t>8.41</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2671" w:rsidRPr="00CD03F3" w14:paraId="62F8CAE7" w14:textId="77777777" w:rsidTr="00A32D88">
        <w:trPr>
          <w:jc w:val="center"/>
          <w:ins w:id="86" w:author="public (b604dfa387f6)" w:date="2022-04-24T16:02:00Z"/>
        </w:trPr>
        <w:tc>
          <w:tcPr>
            <w:tcW w:w="533" w:type="dxa"/>
            <w:tcBorders>
              <w:top w:val="single" w:sz="4" w:space="0" w:color="auto"/>
              <w:left w:val="single" w:sz="4" w:space="0" w:color="auto"/>
              <w:bottom w:val="nil"/>
              <w:right w:val="single" w:sz="4" w:space="0" w:color="auto"/>
            </w:tcBorders>
            <w:hideMark/>
          </w:tcPr>
          <w:p w14:paraId="0FFF48E4" w14:textId="77777777" w:rsidR="00172671" w:rsidRPr="00CD03F3" w:rsidRDefault="00172671" w:rsidP="00A32D88">
            <w:pPr>
              <w:pStyle w:val="TAH"/>
              <w:rPr>
                <w:ins w:id="87" w:author="public (b604dfa387f6)" w:date="2022-04-24T16:02:00Z"/>
              </w:rPr>
            </w:pPr>
            <w:ins w:id="88" w:author="public (b604dfa387f6)" w:date="2022-04-24T16:0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4F9C1404" w14:textId="77777777" w:rsidR="00172671" w:rsidRPr="00CD03F3" w:rsidRDefault="00172671" w:rsidP="00A32D88">
            <w:pPr>
              <w:pStyle w:val="TAH"/>
              <w:rPr>
                <w:ins w:id="89" w:author="public (b604dfa387f6)" w:date="2022-04-24T16:02:00Z"/>
              </w:rPr>
            </w:pPr>
            <w:ins w:id="90" w:author="public (b604dfa387f6)" w:date="2022-04-24T16:0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1B8B858" w14:textId="77777777" w:rsidR="00172671" w:rsidRPr="00CD03F3" w:rsidRDefault="00172671" w:rsidP="00A32D88">
            <w:pPr>
              <w:pStyle w:val="TAH"/>
              <w:rPr>
                <w:ins w:id="91" w:author="public (b604dfa387f6)" w:date="2022-04-24T16:02:00Z"/>
              </w:rPr>
            </w:pPr>
            <w:ins w:id="92" w:author="public (b604dfa387f6)" w:date="2022-04-24T16:0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1684C81C" w14:textId="77777777" w:rsidR="00172671" w:rsidRPr="00CD03F3" w:rsidRDefault="00172671" w:rsidP="00A32D88">
            <w:pPr>
              <w:pStyle w:val="TAH"/>
              <w:rPr>
                <w:ins w:id="93" w:author="public (b604dfa387f6)" w:date="2022-04-24T16:02:00Z"/>
              </w:rPr>
            </w:pPr>
            <w:ins w:id="94" w:author="public (b604dfa387f6)" w:date="2022-04-24T16:02:00Z">
              <w:r w:rsidRPr="00CD03F3">
                <w:t>TP</w:t>
              </w:r>
            </w:ins>
          </w:p>
        </w:tc>
        <w:tc>
          <w:tcPr>
            <w:tcW w:w="850" w:type="dxa"/>
            <w:tcBorders>
              <w:top w:val="single" w:sz="4" w:space="0" w:color="auto"/>
              <w:left w:val="single" w:sz="4" w:space="0" w:color="auto"/>
              <w:bottom w:val="nil"/>
              <w:right w:val="single" w:sz="4" w:space="0" w:color="auto"/>
            </w:tcBorders>
            <w:hideMark/>
          </w:tcPr>
          <w:p w14:paraId="7EFDA03A" w14:textId="77777777" w:rsidR="00172671" w:rsidRPr="00CD03F3" w:rsidRDefault="00172671" w:rsidP="00A32D88">
            <w:pPr>
              <w:pStyle w:val="TAH"/>
              <w:rPr>
                <w:ins w:id="95" w:author="public (b604dfa387f6)" w:date="2022-04-24T16:02:00Z"/>
              </w:rPr>
            </w:pPr>
            <w:ins w:id="96" w:author="public (b604dfa387f6)" w:date="2022-04-24T16:02:00Z">
              <w:r w:rsidRPr="00CD03F3">
                <w:t>Verdict</w:t>
              </w:r>
            </w:ins>
          </w:p>
        </w:tc>
      </w:tr>
      <w:tr w:rsidR="00172671" w:rsidRPr="00CD03F3" w14:paraId="3124B6BB" w14:textId="77777777" w:rsidTr="00A32D88">
        <w:trPr>
          <w:jc w:val="center"/>
          <w:ins w:id="97" w:author="public (b604dfa387f6)" w:date="2022-04-24T16:02:00Z"/>
        </w:trPr>
        <w:tc>
          <w:tcPr>
            <w:tcW w:w="533" w:type="dxa"/>
            <w:tcBorders>
              <w:top w:val="nil"/>
              <w:left w:val="single" w:sz="4" w:space="0" w:color="auto"/>
              <w:bottom w:val="single" w:sz="4" w:space="0" w:color="auto"/>
              <w:right w:val="single" w:sz="4" w:space="0" w:color="auto"/>
            </w:tcBorders>
          </w:tcPr>
          <w:p w14:paraId="7D8CE73E" w14:textId="77777777" w:rsidR="00172671" w:rsidRPr="00CD03F3" w:rsidRDefault="00172671" w:rsidP="00A32D88">
            <w:pPr>
              <w:pStyle w:val="TAH"/>
              <w:rPr>
                <w:ins w:id="98" w:author="public (b604dfa387f6)" w:date="2022-04-24T16:02:00Z"/>
              </w:rPr>
            </w:pPr>
          </w:p>
        </w:tc>
        <w:tc>
          <w:tcPr>
            <w:tcW w:w="3967" w:type="dxa"/>
            <w:tcBorders>
              <w:top w:val="single" w:sz="4" w:space="0" w:color="auto"/>
              <w:left w:val="single" w:sz="4" w:space="0" w:color="auto"/>
              <w:bottom w:val="single" w:sz="4" w:space="0" w:color="auto"/>
              <w:right w:val="single" w:sz="4" w:space="0" w:color="auto"/>
            </w:tcBorders>
          </w:tcPr>
          <w:p w14:paraId="219021DF" w14:textId="77777777" w:rsidR="00172671" w:rsidRPr="00CD03F3" w:rsidRDefault="00172671" w:rsidP="00A32D88">
            <w:pPr>
              <w:pStyle w:val="TAH"/>
              <w:rPr>
                <w:ins w:id="99" w:author="public (b604dfa387f6)" w:date="2022-04-24T16:02:00Z"/>
              </w:rPr>
            </w:pPr>
          </w:p>
        </w:tc>
        <w:tc>
          <w:tcPr>
            <w:tcW w:w="708" w:type="dxa"/>
            <w:tcBorders>
              <w:top w:val="single" w:sz="4" w:space="0" w:color="auto"/>
              <w:left w:val="single" w:sz="4" w:space="0" w:color="auto"/>
              <w:bottom w:val="single" w:sz="4" w:space="0" w:color="auto"/>
              <w:right w:val="single" w:sz="4" w:space="0" w:color="auto"/>
            </w:tcBorders>
            <w:hideMark/>
          </w:tcPr>
          <w:p w14:paraId="317034AA" w14:textId="77777777" w:rsidR="00172671" w:rsidRPr="00CD03F3" w:rsidRDefault="00172671" w:rsidP="00A32D88">
            <w:pPr>
              <w:pStyle w:val="TAH"/>
              <w:rPr>
                <w:ins w:id="100" w:author="public (b604dfa387f6)" w:date="2022-04-24T16:02:00Z"/>
              </w:rPr>
            </w:pPr>
            <w:ins w:id="101" w:author="public (b604dfa387f6)" w:date="2022-04-24T16:0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38A130A1" w14:textId="77777777" w:rsidR="00172671" w:rsidRPr="00CD03F3" w:rsidRDefault="00172671" w:rsidP="00A32D88">
            <w:pPr>
              <w:pStyle w:val="TAH"/>
              <w:rPr>
                <w:ins w:id="102" w:author="public (b604dfa387f6)" w:date="2022-04-24T16:02:00Z"/>
              </w:rPr>
            </w:pPr>
            <w:ins w:id="103" w:author="public (b604dfa387f6)" w:date="2022-04-24T16:02:00Z">
              <w:r w:rsidRPr="00CD03F3">
                <w:t>Message</w:t>
              </w:r>
            </w:ins>
          </w:p>
        </w:tc>
        <w:tc>
          <w:tcPr>
            <w:tcW w:w="567" w:type="dxa"/>
            <w:tcBorders>
              <w:top w:val="nil"/>
              <w:left w:val="single" w:sz="4" w:space="0" w:color="auto"/>
              <w:bottom w:val="single" w:sz="4" w:space="0" w:color="auto"/>
              <w:right w:val="single" w:sz="4" w:space="0" w:color="auto"/>
            </w:tcBorders>
          </w:tcPr>
          <w:p w14:paraId="1AD36649" w14:textId="77777777" w:rsidR="00172671" w:rsidRPr="00CD03F3" w:rsidRDefault="00172671" w:rsidP="00A32D88">
            <w:pPr>
              <w:pStyle w:val="TAH"/>
              <w:rPr>
                <w:ins w:id="104" w:author="public (b604dfa387f6)" w:date="2022-04-24T16:02:00Z"/>
              </w:rPr>
            </w:pPr>
          </w:p>
        </w:tc>
        <w:tc>
          <w:tcPr>
            <w:tcW w:w="850" w:type="dxa"/>
            <w:tcBorders>
              <w:top w:val="nil"/>
              <w:left w:val="single" w:sz="4" w:space="0" w:color="auto"/>
              <w:bottom w:val="single" w:sz="4" w:space="0" w:color="auto"/>
              <w:right w:val="single" w:sz="4" w:space="0" w:color="auto"/>
            </w:tcBorders>
          </w:tcPr>
          <w:p w14:paraId="3B07B12C" w14:textId="77777777" w:rsidR="00172671" w:rsidRPr="00CD03F3" w:rsidRDefault="00172671" w:rsidP="00A32D88">
            <w:pPr>
              <w:pStyle w:val="TAH"/>
              <w:rPr>
                <w:ins w:id="105" w:author="public (b604dfa387f6)" w:date="2022-04-24T16:02:00Z"/>
              </w:rPr>
            </w:pPr>
          </w:p>
        </w:tc>
      </w:tr>
      <w:tr w:rsidR="00172671" w:rsidRPr="00CD03F3" w14:paraId="42B9FE05" w14:textId="77777777" w:rsidTr="00A32D88">
        <w:trPr>
          <w:jc w:val="center"/>
          <w:ins w:id="106" w:author="public (b604dfa387f6)" w:date="2022-04-24T16:02:00Z"/>
        </w:trPr>
        <w:tc>
          <w:tcPr>
            <w:tcW w:w="533" w:type="dxa"/>
            <w:tcBorders>
              <w:top w:val="single" w:sz="4" w:space="0" w:color="auto"/>
              <w:left w:val="single" w:sz="4" w:space="0" w:color="auto"/>
              <w:bottom w:val="single" w:sz="4" w:space="0" w:color="auto"/>
              <w:right w:val="single" w:sz="4" w:space="0" w:color="auto"/>
            </w:tcBorders>
            <w:hideMark/>
          </w:tcPr>
          <w:p w14:paraId="6883044A" w14:textId="77777777" w:rsidR="00172671" w:rsidRPr="00CD03F3" w:rsidRDefault="00172671" w:rsidP="00A32D88">
            <w:pPr>
              <w:pStyle w:val="TAC"/>
              <w:rPr>
                <w:ins w:id="107" w:author="public (b604dfa387f6)" w:date="2022-04-24T16:02:00Z"/>
              </w:rPr>
            </w:pPr>
            <w:ins w:id="108" w:author="public (b604dfa387f6)" w:date="2022-04-24T16:0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05487B5B" w14:textId="77777777" w:rsidR="00172671" w:rsidRPr="00CD03F3" w:rsidRDefault="00172671" w:rsidP="00A32D88">
            <w:pPr>
              <w:pStyle w:val="TAL"/>
              <w:rPr>
                <w:ins w:id="109" w:author="public (b604dfa387f6)" w:date="2022-04-24T16:02:00Z"/>
              </w:rPr>
            </w:pPr>
            <w:ins w:id="110" w:author="public (b604dfa387f6)" w:date="2022-04-24T16:0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48B0F7D2" w14:textId="77777777" w:rsidR="00172671" w:rsidRPr="00CD03F3" w:rsidRDefault="00172671" w:rsidP="00A32D88">
            <w:pPr>
              <w:pStyle w:val="TAC"/>
              <w:rPr>
                <w:ins w:id="111" w:author="public (b604dfa387f6)" w:date="2022-04-24T16:02:00Z"/>
              </w:rPr>
            </w:pPr>
            <w:ins w:id="112" w:author="public (b604dfa387f6)" w:date="2022-04-24T16:0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4820221C" w14:textId="77777777" w:rsidR="00172671" w:rsidRPr="00CD03F3" w:rsidRDefault="00172671" w:rsidP="00A32D88">
            <w:pPr>
              <w:pStyle w:val="TAL"/>
              <w:rPr>
                <w:ins w:id="113" w:author="public (b604dfa387f6)" w:date="2022-04-24T16:02:00Z"/>
              </w:rPr>
            </w:pPr>
            <w:ins w:id="114" w:author="public (b604dfa387f6)" w:date="2022-04-24T16:0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3C95874" w14:textId="77777777" w:rsidR="00172671" w:rsidRPr="00CD03F3" w:rsidRDefault="00172671" w:rsidP="00A32D88">
            <w:pPr>
              <w:pStyle w:val="TAC"/>
              <w:rPr>
                <w:ins w:id="115" w:author="public (b604dfa387f6)" w:date="2022-04-24T16:02:00Z"/>
              </w:rPr>
            </w:pPr>
            <w:ins w:id="116" w:author="public (b604dfa387f6)" w:date="2022-04-24T16:0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E530A2C" w14:textId="77777777" w:rsidR="00172671" w:rsidRPr="00CD03F3" w:rsidRDefault="00172671" w:rsidP="00A32D88">
            <w:pPr>
              <w:pStyle w:val="TAC"/>
              <w:rPr>
                <w:ins w:id="117" w:author="public (b604dfa387f6)" w:date="2022-04-24T16:02:00Z"/>
              </w:rPr>
            </w:pPr>
            <w:ins w:id="118" w:author="public (b604dfa387f6)" w:date="2022-04-24T16:02:00Z">
              <w:r w:rsidRPr="00CD03F3">
                <w:rPr>
                  <w:lang w:eastAsia="zh-CN"/>
                </w:rPr>
                <w:t>-</w:t>
              </w:r>
            </w:ins>
          </w:p>
        </w:tc>
      </w:tr>
    </w:tbl>
    <w:p w14:paraId="0A238B1C" w14:textId="77777777" w:rsidR="00172671" w:rsidRPr="00CD03F3" w:rsidRDefault="00172671" w:rsidP="00DC12F9"/>
    <w:p w14:paraId="537D294F" w14:textId="77777777" w:rsidR="00DC12F9" w:rsidRPr="00CD03F3" w:rsidRDefault="00DC12F9" w:rsidP="00DC12F9">
      <w:pPr>
        <w:pStyle w:val="H6"/>
      </w:pPr>
      <w:r w:rsidRPr="00CD03F3">
        <w:t>8.41.3.3</w:t>
      </w:r>
      <w:r w:rsidRPr="00CD03F3">
        <w:tab/>
        <w:t>Specific message content</w:t>
      </w:r>
    </w:p>
    <w:p w14:paraId="03A69C49" w14:textId="77777777" w:rsidR="00DC12F9" w:rsidRPr="00CD03F3" w:rsidRDefault="00DC12F9" w:rsidP="00DC12F9">
      <w:pPr>
        <w:pStyle w:val="TH"/>
      </w:pPr>
      <w:r w:rsidRPr="00CD03F3">
        <w:t xml:space="preserve">Table 8.41.3.3-1: 181 Call is being forwarded for INVITE (Step 18, table </w:t>
      </w:r>
      <w:r w:rsidRPr="00CD03F3">
        <w:rPr>
          <w:rFonts w:cs="Arial"/>
        </w:rPr>
        <w:t>8.41.3.2-1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C12F9" w:rsidRPr="00CD03F3" w14:paraId="38BE1263" w14:textId="77777777" w:rsidTr="00A32D88">
        <w:trPr>
          <w:jc w:val="center"/>
        </w:trPr>
        <w:tc>
          <w:tcPr>
            <w:tcW w:w="9633" w:type="dxa"/>
            <w:tcBorders>
              <w:top w:val="single" w:sz="4" w:space="0" w:color="auto"/>
              <w:left w:val="single" w:sz="4" w:space="0" w:color="auto"/>
              <w:bottom w:val="single" w:sz="4" w:space="0" w:color="auto"/>
              <w:right w:val="single" w:sz="4" w:space="0" w:color="auto"/>
            </w:tcBorders>
            <w:hideMark/>
          </w:tcPr>
          <w:p w14:paraId="29C6552B" w14:textId="77777777" w:rsidR="00DC12F9" w:rsidRPr="00CD03F3" w:rsidRDefault="00DC12F9" w:rsidP="00A32D88">
            <w:pPr>
              <w:pStyle w:val="TAL"/>
            </w:pPr>
            <w:r w:rsidRPr="00CD03F3">
              <w:t>Derivation Path: TS 34.229-1 [2], Annex A.2.14.</w:t>
            </w:r>
          </w:p>
        </w:tc>
      </w:tr>
    </w:tbl>
    <w:p w14:paraId="6ED4298B" w14:textId="77777777" w:rsidR="00DC12F9" w:rsidRPr="00CD03F3" w:rsidRDefault="00DC12F9" w:rsidP="00DC12F9"/>
    <w:p w14:paraId="5C4AA192" w14:textId="77777777" w:rsidR="00DC12F9" w:rsidRPr="00CD03F3" w:rsidRDefault="00DC12F9" w:rsidP="00DC12F9">
      <w:pPr>
        <w:pStyle w:val="TH"/>
      </w:pPr>
      <w:r w:rsidRPr="00CD03F3">
        <w:t xml:space="preserve">Table 8.41.3.3-2: 183 Session Progress for INVITE (Step 19,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4E98307E"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25436B" w14:textId="77777777" w:rsidR="00DC12F9" w:rsidRPr="00CD03F3" w:rsidRDefault="00DC12F9" w:rsidP="00A32D88">
            <w:pPr>
              <w:pStyle w:val="TAL"/>
            </w:pPr>
            <w:r w:rsidRPr="00CD03F3">
              <w:t>Derivation Path: TS 34.229-1 [2], Annex A.2.3, condition A1</w:t>
            </w:r>
          </w:p>
        </w:tc>
      </w:tr>
      <w:tr w:rsidR="00DC12F9" w:rsidRPr="00CD03F3" w14:paraId="682A3818"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893CB2" w14:textId="77777777" w:rsidR="00DC12F9" w:rsidRPr="00CD03F3" w:rsidRDefault="00DC12F9" w:rsidP="00A32D88">
            <w:pPr>
              <w:pStyle w:val="TAH"/>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EA5A39"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940337"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4C2BE5"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3CE502" w14:textId="77777777" w:rsidR="00DC12F9" w:rsidRPr="00CD03F3" w:rsidRDefault="00DC12F9" w:rsidP="00A32D88">
            <w:pPr>
              <w:pStyle w:val="TAH"/>
            </w:pPr>
            <w:r w:rsidRPr="00CD03F3">
              <w:t>Reference</w:t>
            </w:r>
          </w:p>
        </w:tc>
      </w:tr>
      <w:tr w:rsidR="00DC12F9" w:rsidRPr="00CD03F3" w14:paraId="5B653B89"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6B6DDAA" w14:textId="77777777" w:rsidR="00DC12F9" w:rsidRPr="00CD03F3" w:rsidRDefault="00DC12F9" w:rsidP="00A32D88">
            <w:pPr>
              <w:pStyle w:val="TAL"/>
            </w:pPr>
            <w:r w:rsidRPr="00CD03F3">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62A0A5"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9A446" w14:textId="77777777" w:rsidR="00DC12F9" w:rsidRPr="00CD03F3"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DFCC1A"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A5BD8A" w14:textId="77777777" w:rsidR="00DC12F9" w:rsidRPr="00CD03F3" w:rsidRDefault="00DC12F9" w:rsidP="00A32D88">
            <w:pPr>
              <w:pStyle w:val="TAL"/>
            </w:pPr>
          </w:p>
        </w:tc>
      </w:tr>
      <w:tr w:rsidR="00DC12F9" w:rsidRPr="00CD03F3" w14:paraId="6690603B"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A9DFE5" w14:textId="77777777" w:rsidR="00DC12F9" w:rsidRPr="00CD03F3" w:rsidRDefault="00DC12F9" w:rsidP="00A32D88">
            <w:pPr>
              <w:pStyle w:val="TAL"/>
            </w:pPr>
            <w:r w:rsidRPr="00CD03F3">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FF27F5"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ACE50F" w14:textId="77777777" w:rsidR="00DC12F9" w:rsidRPr="00CD03F3" w:rsidRDefault="00DC12F9" w:rsidP="00A32D88">
            <w:pPr>
              <w:pStyle w:val="TAL"/>
            </w:pPr>
            <w:proofErr w:type="gramStart"/>
            <w:r w:rsidRPr="00CD03F3">
              <w:t>different</w:t>
            </w:r>
            <w:proofErr w:type="gramEnd"/>
            <w:r w:rsidRPr="00CD03F3">
              <w:t xml:space="preserve">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EDC1817"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94E134" w14:textId="77777777" w:rsidR="00DC12F9" w:rsidRPr="00CD03F3" w:rsidRDefault="00DC12F9" w:rsidP="00A32D88">
            <w:pPr>
              <w:pStyle w:val="TAL"/>
            </w:pPr>
          </w:p>
        </w:tc>
      </w:tr>
      <w:tr w:rsidR="00DC12F9" w:rsidRPr="00CD03F3" w14:paraId="2BDC806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BC89731" w14:textId="77777777" w:rsidR="00DC12F9" w:rsidRPr="00CD03F3" w:rsidRDefault="00DC12F9" w:rsidP="00A32D88">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5D11E2"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83F833"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BD581FD"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8E88900" w14:textId="77777777" w:rsidR="00DC12F9" w:rsidRPr="00CD03F3" w:rsidRDefault="00DC12F9" w:rsidP="00A32D88">
            <w:pPr>
              <w:pStyle w:val="TAL"/>
            </w:pPr>
          </w:p>
        </w:tc>
      </w:tr>
      <w:tr w:rsidR="00DC12F9" w:rsidRPr="00CD03F3" w14:paraId="38C45050"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5376449" w14:textId="77777777" w:rsidR="00DC12F9" w:rsidRPr="00CD03F3" w:rsidRDefault="00DC12F9" w:rsidP="00A32D88">
            <w:pPr>
              <w:pStyle w:val="TAL"/>
            </w:pPr>
            <w:r w:rsidRPr="00CD03F3">
              <w:tab/>
            </w:r>
            <w:proofErr w:type="spellStart"/>
            <w:r w:rsidRPr="00CD03F3">
              <w:t>addr</w:t>
            </w:r>
            <w:proofErr w:type="spellEnd"/>
            <w:r w:rsidRPr="00CD03F3">
              <w:t xml:space="preserve">-spec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0F0F12"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C21B7A" w14:textId="77777777" w:rsidR="00DC12F9" w:rsidRPr="00CD03F3" w:rsidRDefault="00DC12F9" w:rsidP="00A32D88">
            <w:pPr>
              <w:pStyle w:val="TAL"/>
            </w:pPr>
            <w:proofErr w:type="gramStart"/>
            <w:r w:rsidRPr="00CD03F3">
              <w:t>different</w:t>
            </w:r>
            <w:proofErr w:type="gramEnd"/>
            <w:r w:rsidRPr="00CD03F3">
              <w:t xml:space="preserve">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A4ED91"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83A89C6" w14:textId="77777777" w:rsidR="00DC12F9" w:rsidRPr="00CD03F3" w:rsidRDefault="00DC12F9" w:rsidP="00A32D88">
            <w:pPr>
              <w:pStyle w:val="TAL"/>
            </w:pPr>
          </w:p>
        </w:tc>
      </w:tr>
      <w:tr w:rsidR="00DC12F9" w:rsidRPr="00CD03F3" w14:paraId="1C16F0E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49EFAB" w14:textId="77777777" w:rsidR="00DC12F9" w:rsidRPr="00CD03F3" w:rsidRDefault="00DC12F9" w:rsidP="00A32D88">
            <w:pPr>
              <w:pStyle w:val="TAL"/>
            </w:pPr>
            <w:r w:rsidRPr="00CD03F3">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7C4E75"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DAC874"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48DDD7"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733076" w14:textId="77777777" w:rsidR="00DC12F9" w:rsidRPr="00CD03F3" w:rsidRDefault="00DC12F9" w:rsidP="00A32D88">
            <w:pPr>
              <w:pStyle w:val="TAL"/>
            </w:pPr>
          </w:p>
        </w:tc>
      </w:tr>
      <w:tr w:rsidR="00DC12F9" w:rsidRPr="00CD03F3" w14:paraId="05C231BB"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2516E0" w14:textId="77777777" w:rsidR="00DC12F9" w:rsidRPr="00CD03F3" w:rsidRDefault="00DC12F9" w:rsidP="00A32D88">
            <w:pPr>
              <w:pStyle w:val="TAL"/>
            </w:pPr>
            <w:r w:rsidRPr="00CD03F3">
              <w:tab/>
              <w:t>option-tag</w:t>
            </w:r>
            <w:r w:rsidRPr="00CD03F3">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EB6F5C"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1BEA0B" w14:textId="77777777" w:rsidR="00DC12F9" w:rsidRPr="00CD03F3" w:rsidRDefault="00DC12F9" w:rsidP="00A32D88">
            <w:pPr>
              <w:pStyle w:val="TAL"/>
            </w:pPr>
            <w:r w:rsidRPr="00CD03F3">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EEAF19"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3BFF260" w14:textId="77777777" w:rsidR="00DC12F9" w:rsidRPr="00CD03F3" w:rsidRDefault="00DC12F9" w:rsidP="00A32D88">
            <w:pPr>
              <w:pStyle w:val="TAL"/>
            </w:pPr>
          </w:p>
        </w:tc>
      </w:tr>
      <w:tr w:rsidR="00DC12F9" w:rsidRPr="00CD03F3" w14:paraId="080EE79E"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FA9925" w14:textId="77777777" w:rsidR="00DC12F9" w:rsidRPr="00CD03F3" w:rsidRDefault="00DC12F9" w:rsidP="00A32D88">
            <w:pPr>
              <w:pStyle w:val="TAL"/>
            </w:pPr>
            <w:r w:rsidRPr="00CD03F3">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9D1DB7B" w14:textId="77777777" w:rsidR="00DC12F9" w:rsidRPr="00CD03F3" w:rsidRDefault="00DC12F9" w:rsidP="00A32D88">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DE02FC" w14:textId="77777777" w:rsidR="00DC12F9" w:rsidRPr="00CD03F3" w:rsidRDefault="00DC12F9" w:rsidP="00A32D88">
            <w:pPr>
              <w:pStyle w:val="TAL"/>
            </w:pPr>
            <w:r w:rsidRPr="00CD03F3">
              <w:t>Same contents as specified in step 3 annex A.4.1 except for o-line:</w:t>
            </w:r>
          </w:p>
          <w:p w14:paraId="1A25366C" w14:textId="77777777" w:rsidR="00DC12F9" w:rsidRPr="00CD03F3" w:rsidRDefault="00DC12F9" w:rsidP="00A32D88">
            <w:pPr>
              <w:pStyle w:val="TAL"/>
            </w:pPr>
            <w:r w:rsidRPr="00CD03F3">
              <w:rPr>
                <w:rFonts w:eastAsia="宋体"/>
                <w:i/>
                <w:iCs/>
              </w:rPr>
              <w:t xml:space="preserve">o=- </w:t>
            </w:r>
            <w:r w:rsidRPr="00CD03F3">
              <w:rPr>
                <w:rFonts w:eastAsia="宋体"/>
                <w:i/>
                <w:lang w:eastAsia="zh-CN"/>
              </w:rPr>
              <w:t>111111111</w:t>
            </w:r>
            <w:r>
              <w:rPr>
                <w:rFonts w:eastAsia="宋体"/>
                <w:i/>
                <w:lang w:eastAsia="zh-CN"/>
              </w:rPr>
              <w:t>2</w:t>
            </w:r>
            <w:r w:rsidRPr="00CD03F3">
              <w:rPr>
                <w:rFonts w:eastAsia="宋体"/>
                <w:i/>
                <w:lang w:eastAsia="zh-CN"/>
              </w:rPr>
              <w:t xml:space="preserve"> 1111111111</w:t>
            </w:r>
            <w:r w:rsidRPr="00CD03F3">
              <w:rPr>
                <w:rFonts w:eastAsia="宋体"/>
                <w:i/>
                <w:iCs/>
              </w:rPr>
              <w:t xml:space="preserve"> IN</w:t>
            </w:r>
            <w:r w:rsidRPr="00CD03F3">
              <w:rPr>
                <w:rFonts w:eastAsia="宋体"/>
              </w:rPr>
              <w:t xml:space="preserve"> (</w:t>
            </w:r>
            <w:proofErr w:type="spellStart"/>
            <w:r w:rsidRPr="00CD03F3">
              <w:rPr>
                <w:rFonts w:eastAsia="宋体"/>
              </w:rPr>
              <w:t>addrtype</w:t>
            </w:r>
            <w:proofErr w:type="spellEnd"/>
            <w:r w:rsidRPr="00CD03F3">
              <w:rPr>
                <w:rFonts w:eastAsia="宋体"/>
              </w:rPr>
              <w:t>)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0A57B8B"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8157B8" w14:textId="77777777" w:rsidR="00DC12F9" w:rsidRPr="00CD03F3" w:rsidRDefault="00DC12F9" w:rsidP="00A32D88">
            <w:pPr>
              <w:pStyle w:val="TAL"/>
            </w:pPr>
            <w:r>
              <w:t>RFC 4566 [38]</w:t>
            </w:r>
          </w:p>
        </w:tc>
      </w:tr>
    </w:tbl>
    <w:p w14:paraId="3ED84D99" w14:textId="77777777" w:rsidR="00DC12F9" w:rsidRPr="00CD03F3" w:rsidRDefault="00DC12F9" w:rsidP="00DC12F9"/>
    <w:p w14:paraId="0B25BF13" w14:textId="77777777" w:rsidR="00DC12F9" w:rsidRPr="00CD03F3" w:rsidRDefault="00DC12F9" w:rsidP="00DC12F9">
      <w:pPr>
        <w:pStyle w:val="TH"/>
      </w:pPr>
      <w:r w:rsidRPr="00CD03F3">
        <w:t xml:space="preserve">Table 8.41.3.3-3: PRACK (Step 20,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613175" w14:paraId="6128EBA3" w14:textId="77777777" w:rsidTr="00A32D88">
        <w:trPr>
          <w:jc w:val="center"/>
        </w:trPr>
        <w:tc>
          <w:tcPr>
            <w:tcW w:w="9645" w:type="dxa"/>
            <w:tcBorders>
              <w:top w:val="single" w:sz="4" w:space="0" w:color="auto"/>
              <w:left w:val="single" w:sz="4" w:space="0" w:color="auto"/>
              <w:bottom w:val="single" w:sz="4" w:space="0" w:color="auto"/>
              <w:right w:val="single" w:sz="4" w:space="0" w:color="auto"/>
            </w:tcBorders>
            <w:hideMark/>
          </w:tcPr>
          <w:p w14:paraId="4220033C" w14:textId="77777777" w:rsidR="00DC12F9" w:rsidRPr="00613175" w:rsidRDefault="00DC12F9" w:rsidP="00A32D88">
            <w:pPr>
              <w:pStyle w:val="TAL"/>
              <w:rPr>
                <w:lang w:eastAsia="zh-CN"/>
              </w:rPr>
            </w:pPr>
            <w:r w:rsidRPr="00613175">
              <w:t>Derivation Path: Annex A.</w:t>
            </w:r>
            <w:r>
              <w:t>4.1</w:t>
            </w:r>
            <w:r w:rsidRPr="00613175">
              <w:t xml:space="preserve">, </w:t>
            </w:r>
            <w:r>
              <w:t>step 6 UPDATE with o-line not being checked</w:t>
            </w:r>
          </w:p>
        </w:tc>
      </w:tr>
    </w:tbl>
    <w:p w14:paraId="79E4BA0E" w14:textId="77777777" w:rsidR="00DC12F9" w:rsidRPr="00CD03F3" w:rsidRDefault="00DC12F9" w:rsidP="00DC12F9"/>
    <w:p w14:paraId="56C2B63A" w14:textId="77777777" w:rsidR="00DC12F9" w:rsidRPr="00CD03F3" w:rsidRDefault="00DC12F9" w:rsidP="00DC12F9">
      <w:pPr>
        <w:pStyle w:val="TH"/>
      </w:pPr>
      <w:r w:rsidRPr="00CD03F3">
        <w:t xml:space="preserve">Table 8.41.3.3-4: 200 OK for PRACK (Step 21 and 24,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4F83EFE2"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D5B4C0" w14:textId="77777777" w:rsidR="00DC12F9" w:rsidRPr="00CD03F3" w:rsidRDefault="00DC12F9" w:rsidP="00A32D88">
            <w:pPr>
              <w:pStyle w:val="TAL"/>
              <w:rPr>
                <w:lang w:eastAsia="zh-CN"/>
              </w:rPr>
            </w:pPr>
            <w:r w:rsidRPr="00CD03F3">
              <w:t>Derivation Path: TS 34.229-1 [2], Annex A.3.1, conditions A10 and A22</w:t>
            </w:r>
          </w:p>
        </w:tc>
      </w:tr>
      <w:tr w:rsidR="00DC12F9" w:rsidRPr="00CD03F3" w14:paraId="71C3A95E"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68B8B" w14:textId="77777777" w:rsidR="00DC12F9" w:rsidRPr="00CD03F3" w:rsidRDefault="00DC12F9" w:rsidP="00A32D88">
            <w:pPr>
              <w:pStyle w:val="TAL"/>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741031"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9DE039"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AFBBEE"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C96F67" w14:textId="77777777" w:rsidR="00DC12F9" w:rsidRPr="00CD03F3" w:rsidRDefault="00DC12F9" w:rsidP="00A32D88">
            <w:pPr>
              <w:pStyle w:val="TAH"/>
            </w:pPr>
            <w:r w:rsidRPr="00CD03F3">
              <w:t>Reference</w:t>
            </w:r>
          </w:p>
        </w:tc>
      </w:tr>
      <w:tr w:rsidR="00DC12F9" w:rsidRPr="00CD03F3" w14:paraId="2A496D4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456B03" w14:textId="77777777" w:rsidR="00DC12F9" w:rsidRPr="00CD03F3" w:rsidRDefault="00DC12F9" w:rsidP="00A32D88">
            <w:pPr>
              <w:pStyle w:val="TAL"/>
              <w:rPr>
                <w:b/>
                <w:bCs/>
                <w:lang w:eastAsia="zh-CN"/>
              </w:rPr>
            </w:pPr>
            <w:r w:rsidRPr="00CD03F3">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2759A2" w14:textId="77777777" w:rsidR="00DC12F9" w:rsidRPr="00CD03F3"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A68C53" w14:textId="77777777" w:rsidR="00DC12F9" w:rsidRPr="00CD03F3" w:rsidRDefault="00DC12F9" w:rsidP="00A32D88">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61F1EC" w14:textId="77777777" w:rsidR="00DC12F9" w:rsidRPr="00CD03F3"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8A8CD4" w14:textId="77777777" w:rsidR="00DC12F9" w:rsidRPr="00CD03F3" w:rsidRDefault="00DC12F9" w:rsidP="00A32D88">
            <w:pPr>
              <w:pStyle w:val="TAH"/>
            </w:pPr>
          </w:p>
        </w:tc>
      </w:tr>
      <w:tr w:rsidR="00DC12F9" w:rsidRPr="00CD03F3" w14:paraId="52ED1BAD"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DF2ACA3" w14:textId="77777777" w:rsidR="00DC12F9" w:rsidRPr="00CD03F3" w:rsidRDefault="00DC12F9" w:rsidP="00A32D88">
            <w:pPr>
              <w:pStyle w:val="TAL"/>
              <w:rPr>
                <w:b/>
                <w:bCs/>
              </w:rPr>
            </w:pPr>
            <w:r w:rsidRPr="00CD03F3">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D5D39D" w14:textId="77777777" w:rsidR="00DC12F9" w:rsidRPr="00CD03F3"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324052D" w14:textId="77777777" w:rsidR="00DC12F9" w:rsidRPr="00CD03F3" w:rsidRDefault="00DC12F9" w:rsidP="00A32D88">
            <w:pPr>
              <w:pStyle w:val="TAL"/>
            </w:pPr>
            <w:r w:rsidRPr="00CD03F3">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E772B4" w14:textId="77777777" w:rsidR="00DC12F9" w:rsidRPr="00CD03F3"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2837AF" w14:textId="77777777" w:rsidR="00DC12F9" w:rsidRPr="00CD03F3" w:rsidRDefault="00DC12F9" w:rsidP="00A32D88">
            <w:pPr>
              <w:pStyle w:val="TAH"/>
            </w:pPr>
          </w:p>
        </w:tc>
      </w:tr>
      <w:tr w:rsidR="00DC12F9" w:rsidRPr="00CD03F3" w14:paraId="75B30C57"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D4B9349" w14:textId="77777777" w:rsidR="00DC12F9" w:rsidRPr="00CD03F3" w:rsidRDefault="00DC12F9" w:rsidP="00A32D88">
            <w:pPr>
              <w:pStyle w:val="TAL"/>
            </w:pPr>
            <w:r w:rsidRPr="00CD03F3">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5E56C0" w14:textId="77777777" w:rsidR="00DC12F9" w:rsidRPr="00CD03F3"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32C7B6"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24614B" w14:textId="77777777" w:rsidR="00DC12F9" w:rsidRPr="00CD03F3"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B53B5C" w14:textId="77777777" w:rsidR="00DC12F9" w:rsidRPr="00CD03F3" w:rsidRDefault="00DC12F9" w:rsidP="00A32D88">
            <w:pPr>
              <w:pStyle w:val="TAH"/>
            </w:pPr>
          </w:p>
        </w:tc>
      </w:tr>
      <w:tr w:rsidR="00DC12F9" w:rsidRPr="00CD03F3" w14:paraId="187B1C29"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ED503A" w14:textId="77777777" w:rsidR="00DC12F9" w:rsidRPr="00CD03F3" w:rsidRDefault="00DC12F9" w:rsidP="00A32D88">
            <w:pPr>
              <w:pStyle w:val="TAL"/>
            </w:pPr>
            <w:r w:rsidRPr="00CD03F3">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2BAD31" w14:textId="77777777" w:rsidR="00DC12F9" w:rsidRPr="00CD03F3"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A00ED6" w14:textId="77777777" w:rsidR="00DC12F9" w:rsidRPr="00CD03F3" w:rsidRDefault="00DC12F9" w:rsidP="00A32D88">
            <w:pPr>
              <w:pStyle w:val="TAL"/>
            </w:pPr>
            <w:r w:rsidRPr="00CD03F3">
              <w:rPr>
                <w:i/>
                <w:iCs/>
              </w:rPr>
              <w:t>application/</w:t>
            </w:r>
            <w:proofErr w:type="spellStart"/>
            <w:r w:rsidRPr="00CD03F3">
              <w:rPr>
                <w:i/>
                <w:iCs/>
              </w:rPr>
              <w:t>sdp</w:t>
            </w:r>
            <w:proofErr w:type="spellEnd"/>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660002" w14:textId="77777777" w:rsidR="00DC12F9" w:rsidRPr="00CD03F3"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1B2584" w14:textId="77777777" w:rsidR="00DC12F9" w:rsidRPr="00CD03F3" w:rsidRDefault="00DC12F9" w:rsidP="00A32D88">
            <w:pPr>
              <w:pStyle w:val="TAH"/>
            </w:pPr>
          </w:p>
        </w:tc>
      </w:tr>
      <w:tr w:rsidR="00DC12F9" w:rsidRPr="00CD03F3" w14:paraId="2FB5A161"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5F41741" w14:textId="77777777" w:rsidR="00DC12F9" w:rsidRPr="00CD03F3" w:rsidRDefault="00DC12F9" w:rsidP="00A32D88">
            <w:pPr>
              <w:pStyle w:val="TAL"/>
            </w:pPr>
            <w:r w:rsidRPr="00CD03F3">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2CE198" w14:textId="77777777" w:rsidR="00DC12F9" w:rsidRPr="00CD03F3"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D75AEA"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C77C8E" w14:textId="77777777" w:rsidR="00DC12F9" w:rsidRPr="00CD03F3"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021A3F" w14:textId="77777777" w:rsidR="00DC12F9" w:rsidRPr="00CD03F3" w:rsidRDefault="00DC12F9" w:rsidP="00A32D88">
            <w:pPr>
              <w:pStyle w:val="TAH"/>
            </w:pPr>
          </w:p>
        </w:tc>
      </w:tr>
      <w:tr w:rsidR="00DC12F9" w:rsidRPr="00CD03F3" w14:paraId="45F59E08"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5FCCC72" w14:textId="77777777" w:rsidR="00DC12F9" w:rsidRPr="00CD03F3" w:rsidRDefault="00DC12F9" w:rsidP="00A32D88">
            <w:pPr>
              <w:pStyle w:val="TAL"/>
            </w:pPr>
            <w:r w:rsidRPr="00CD03F3">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3C12D2" w14:textId="77777777" w:rsidR="00DC12F9" w:rsidRPr="00CD03F3"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AAE139" w14:textId="77777777" w:rsidR="00DC12F9" w:rsidRPr="00CD03F3" w:rsidRDefault="00DC12F9" w:rsidP="00A32D88">
            <w:pPr>
              <w:pStyle w:val="TAL"/>
            </w:pPr>
            <w:r w:rsidRPr="00CD03F3">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8F26DE" w14:textId="77777777" w:rsidR="00DC12F9" w:rsidRPr="00CD03F3"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D2E059" w14:textId="77777777" w:rsidR="00DC12F9" w:rsidRPr="00CD03F3" w:rsidRDefault="00DC12F9" w:rsidP="00A32D88">
            <w:pPr>
              <w:pStyle w:val="TAH"/>
            </w:pPr>
          </w:p>
        </w:tc>
      </w:tr>
      <w:tr w:rsidR="00DC12F9" w:rsidRPr="00CD03F3" w14:paraId="0CD646C3"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BC81BA" w14:textId="77777777" w:rsidR="00DC12F9" w:rsidRPr="00CD03F3" w:rsidRDefault="00DC12F9" w:rsidP="00A32D88">
            <w:pPr>
              <w:pStyle w:val="TAL"/>
            </w:pPr>
            <w:r w:rsidRPr="00CD03F3">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C9C132" w14:textId="77777777" w:rsidR="00DC12F9" w:rsidRPr="00CD03F3" w:rsidRDefault="00DC12F9" w:rsidP="00A32D88">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05621F" w14:textId="77777777" w:rsidR="00DC12F9" w:rsidRPr="00CD03F3" w:rsidRDefault="00DC12F9" w:rsidP="00A32D88">
            <w:pPr>
              <w:pStyle w:val="TAL"/>
            </w:pPr>
            <w:r w:rsidRPr="00CD03F3">
              <w:t>SDP body of the 200 response copied from the received PRACK and modified as follows:</w:t>
            </w:r>
          </w:p>
          <w:p w14:paraId="109219A1" w14:textId="77777777" w:rsidR="00DC12F9" w:rsidRPr="00CD03F3" w:rsidRDefault="00DC12F9" w:rsidP="00A32D88">
            <w:pPr>
              <w:pStyle w:val="TAL"/>
            </w:pPr>
          </w:p>
          <w:p w14:paraId="4FEDEB36" w14:textId="77777777" w:rsidR="00DC12F9" w:rsidRPr="00CD03F3" w:rsidRDefault="00DC12F9" w:rsidP="00A32D88">
            <w:pPr>
              <w:pStyle w:val="TAL"/>
            </w:pPr>
            <w:r w:rsidRPr="00CD03F3">
              <w:t>- IP address on "c=" lines and transport port on "m=" lines changed to indicate to which IP address and port the UE should start sending the media;</w:t>
            </w:r>
          </w:p>
          <w:p w14:paraId="75655985" w14:textId="77777777" w:rsidR="00DC12F9" w:rsidRPr="00CD03F3" w:rsidRDefault="00DC12F9" w:rsidP="00A32D88">
            <w:pPr>
              <w:pStyle w:val="TAL"/>
            </w:pPr>
            <w:r w:rsidRPr="00CD03F3">
              <w:t xml:space="preserve">- "o=" line identical to previous SDP sent by SS except that </w:t>
            </w:r>
            <w:proofErr w:type="spellStart"/>
            <w:r w:rsidRPr="00CD03F3">
              <w:t>sess</w:t>
            </w:r>
            <w:proofErr w:type="spellEnd"/>
            <w:r w:rsidRPr="00CD03F3">
              <w:t>-version is incremented;</w:t>
            </w:r>
          </w:p>
          <w:p w14:paraId="4C283A87" w14:textId="77777777" w:rsidR="00DC12F9" w:rsidRPr="00CD03F3" w:rsidRDefault="00DC12F9" w:rsidP="00A32D88">
            <w:pPr>
              <w:pStyle w:val="TAL"/>
            </w:pPr>
            <w:r w:rsidRPr="00CD03F3">
              <w:rPr>
                <w:i/>
                <w:iCs/>
              </w:rPr>
              <w:t xml:space="preserve">- </w:t>
            </w:r>
            <w:r w:rsidRPr="00CD03F3">
              <w:t xml:space="preserve">Attributes for preconditions: </w:t>
            </w:r>
            <w:r w:rsidRPr="00CD03F3">
              <w:rPr>
                <w:i/>
                <w:iCs/>
              </w:rPr>
              <w:t>a=</w:t>
            </w:r>
            <w:proofErr w:type="spellStart"/>
            <w:r w:rsidRPr="00CD03F3">
              <w:rPr>
                <w:i/>
                <w:iCs/>
              </w:rPr>
              <w:t>curr:qos</w:t>
            </w:r>
            <w:proofErr w:type="spellEnd"/>
            <w:r w:rsidRPr="00CD03F3">
              <w:rPr>
                <w:i/>
                <w:iCs/>
              </w:rPr>
              <w:t xml:space="preserve"> remote </w:t>
            </w:r>
            <w:proofErr w:type="spellStart"/>
            <w:r w:rsidRPr="00CD03F3">
              <w:rPr>
                <w:i/>
                <w:iCs/>
              </w:rPr>
              <w:t>sendrecv</w:t>
            </w:r>
            <w:proofErr w:type="spellEnd"/>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5A2695" w14:textId="77777777" w:rsidR="00DC12F9" w:rsidRPr="00CD03F3" w:rsidRDefault="00DC12F9" w:rsidP="00A32D88">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86FE4B" w14:textId="77777777" w:rsidR="00DC12F9" w:rsidRPr="00CD03F3" w:rsidRDefault="00DC12F9" w:rsidP="00A32D88">
            <w:pPr>
              <w:pStyle w:val="TAH"/>
            </w:pPr>
          </w:p>
        </w:tc>
      </w:tr>
    </w:tbl>
    <w:p w14:paraId="13654D35" w14:textId="77777777" w:rsidR="00DC12F9" w:rsidRPr="00CD03F3" w:rsidRDefault="00DC12F9" w:rsidP="00DC12F9"/>
    <w:p w14:paraId="304F9DBB" w14:textId="77777777" w:rsidR="00DC12F9" w:rsidRPr="00CD03F3" w:rsidRDefault="00DC12F9" w:rsidP="00DC12F9">
      <w:pPr>
        <w:pStyle w:val="TH"/>
      </w:pPr>
      <w:r w:rsidRPr="00CD03F3">
        <w:lastRenderedPageBreak/>
        <w:t xml:space="preserve">Table 8.41.3.3-5: 180 </w:t>
      </w:r>
      <w:proofErr w:type="gramStart"/>
      <w:r w:rsidRPr="00CD03F3">
        <w:t>Ringing</w:t>
      </w:r>
      <w:proofErr w:type="gramEnd"/>
      <w:r w:rsidRPr="00CD03F3">
        <w:t xml:space="preserve">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614F73B2"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62E09A" w14:textId="77777777" w:rsidR="00DC12F9" w:rsidRPr="00CD03F3" w:rsidRDefault="00DC12F9" w:rsidP="00A32D88">
            <w:pPr>
              <w:pStyle w:val="TAL"/>
              <w:rPr>
                <w:lang w:eastAsia="zh-CN"/>
              </w:rPr>
            </w:pPr>
            <w:r w:rsidRPr="00CD03F3">
              <w:t>Derivation Path: TS 34.229-1 [2], Annex A.2.4 with conditions A1 and A7</w:t>
            </w:r>
          </w:p>
        </w:tc>
      </w:tr>
      <w:tr w:rsidR="00DC12F9" w:rsidRPr="00CD03F3" w14:paraId="409C01F0"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0166854" w14:textId="77777777" w:rsidR="00DC12F9" w:rsidRPr="00CD03F3" w:rsidRDefault="00DC12F9" w:rsidP="00A32D88">
            <w:pPr>
              <w:pStyle w:val="TAL"/>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AD313D"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46B905"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4AFB7"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45AA1E" w14:textId="77777777" w:rsidR="00DC12F9" w:rsidRPr="00CD03F3" w:rsidRDefault="00DC12F9" w:rsidP="00A32D88">
            <w:pPr>
              <w:pStyle w:val="TAH"/>
            </w:pPr>
            <w:r w:rsidRPr="00CD03F3">
              <w:t>Reference</w:t>
            </w:r>
          </w:p>
        </w:tc>
      </w:tr>
      <w:tr w:rsidR="00DC12F9" w:rsidRPr="00CD03F3" w14:paraId="2D27C194"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C032124" w14:textId="77777777" w:rsidR="00DC12F9" w:rsidRPr="00CD03F3" w:rsidRDefault="00DC12F9" w:rsidP="00A32D88">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1B2A75"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38B62D" w14:textId="77777777" w:rsidR="00DC12F9" w:rsidRPr="00CD03F3"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B1B6DD"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0FFF2" w14:textId="77777777" w:rsidR="00DC12F9" w:rsidRPr="00CD03F3" w:rsidRDefault="00DC12F9" w:rsidP="00A32D88">
            <w:pPr>
              <w:pStyle w:val="TAL"/>
            </w:pPr>
          </w:p>
        </w:tc>
      </w:tr>
      <w:tr w:rsidR="00DC12F9" w:rsidRPr="00CD03F3" w14:paraId="09C156B0"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3A1C5C" w14:textId="77777777" w:rsidR="00DC12F9" w:rsidRPr="00CD03F3" w:rsidRDefault="00DC12F9" w:rsidP="00A32D88">
            <w:pPr>
              <w:pStyle w:val="TAL"/>
            </w:pPr>
            <w:r w:rsidRPr="00CD03F3">
              <w:tab/>
            </w:r>
            <w:proofErr w:type="spellStart"/>
            <w:r w:rsidRPr="00CD03F3">
              <w:t>addr</w:t>
            </w:r>
            <w:proofErr w:type="spellEnd"/>
            <w:r w:rsidRPr="00CD03F3">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5EEE34"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E53999" w14:textId="77777777" w:rsidR="00DC12F9" w:rsidRPr="00CD03F3" w:rsidRDefault="00DC12F9" w:rsidP="00A32D88">
            <w:pPr>
              <w:pStyle w:val="TAL"/>
            </w:pPr>
            <w:r w:rsidRPr="00CD03F3">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DF9466"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4CE385" w14:textId="77777777" w:rsidR="00DC12F9" w:rsidRPr="00CD03F3" w:rsidRDefault="00DC12F9" w:rsidP="00A32D88">
            <w:pPr>
              <w:pStyle w:val="TAL"/>
            </w:pPr>
          </w:p>
        </w:tc>
      </w:tr>
      <w:tr w:rsidR="00DC12F9" w:rsidRPr="00CD03F3" w14:paraId="12A4A690"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274AAB" w14:textId="77777777" w:rsidR="00DC12F9" w:rsidRPr="00CD03F3" w:rsidRDefault="00DC12F9" w:rsidP="00A32D88">
            <w:pPr>
              <w:pStyle w:val="TAL"/>
            </w:pPr>
            <w:r w:rsidRPr="00CD03F3">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3686CD1"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2380F0"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16706C"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E3B507" w14:textId="77777777" w:rsidR="00DC12F9" w:rsidRPr="00CD03F3" w:rsidRDefault="00DC12F9" w:rsidP="00A32D88">
            <w:pPr>
              <w:pStyle w:val="TAL"/>
            </w:pPr>
          </w:p>
        </w:tc>
      </w:tr>
      <w:tr w:rsidR="00DC12F9" w:rsidRPr="00CD03F3" w14:paraId="09ECBF1F" w14:textId="77777777" w:rsidTr="00A32D88">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51968DB2" w14:textId="77777777" w:rsidR="00DC12F9" w:rsidRPr="00CD03F3" w:rsidRDefault="00DC12F9" w:rsidP="00A32D88">
            <w:pPr>
              <w:pStyle w:val="TAL"/>
            </w:pPr>
            <w:r w:rsidRPr="00CD03F3">
              <w:tab/>
              <w:t>hi-targeted-to-</w:t>
            </w:r>
            <w:proofErr w:type="spellStart"/>
            <w:r w:rsidRPr="00CD03F3">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17C6C606" w14:textId="77777777" w:rsidR="00DC12F9" w:rsidRPr="00CD03F3" w:rsidRDefault="00DC12F9" w:rsidP="00A32D88">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3FA79E49"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C7022A6" w14:textId="77777777" w:rsidR="00DC12F9" w:rsidRPr="00CD03F3" w:rsidRDefault="00DC12F9" w:rsidP="00A32D88">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4EE02C3" w14:textId="77777777" w:rsidR="00DC12F9" w:rsidRPr="00CD03F3" w:rsidRDefault="00DC12F9" w:rsidP="00A32D88">
            <w:pPr>
              <w:pStyle w:val="TAL"/>
            </w:pPr>
          </w:p>
        </w:tc>
      </w:tr>
      <w:tr w:rsidR="00DC12F9" w:rsidRPr="00CD03F3" w14:paraId="02FA8949"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A6CB84A" w14:textId="77777777" w:rsidR="00DC12F9" w:rsidRPr="00CD03F3" w:rsidRDefault="00DC12F9" w:rsidP="00A32D88">
            <w:pPr>
              <w:pStyle w:val="TAL"/>
            </w:pPr>
            <w:r w:rsidRPr="00CD03F3">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E6D949"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2A764D"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0924F8"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BEC07" w14:textId="77777777" w:rsidR="00DC12F9" w:rsidRPr="00CD03F3" w:rsidRDefault="00DC12F9" w:rsidP="00A32D88">
            <w:pPr>
              <w:pStyle w:val="TAL"/>
            </w:pPr>
          </w:p>
        </w:tc>
      </w:tr>
    </w:tbl>
    <w:p w14:paraId="60716699" w14:textId="77777777" w:rsidR="00DC12F9" w:rsidRPr="00CD03F3" w:rsidRDefault="00DC12F9" w:rsidP="00DC12F9"/>
    <w:p w14:paraId="7979D472" w14:textId="77777777" w:rsidR="00DC12F9" w:rsidRDefault="00DC12F9" w:rsidP="00DC12F9">
      <w:pPr>
        <w:pStyle w:val="TH"/>
      </w:pPr>
      <w:r w:rsidRPr="00613175">
        <w:t>Table 8.41.3.3-</w:t>
      </w:r>
      <w:r>
        <w:t>5a</w:t>
      </w:r>
      <w:r w:rsidRPr="00613175">
        <w:t>: PRACK (Step 2</w:t>
      </w:r>
      <w:r>
        <w:t>3</w:t>
      </w:r>
      <w:r w:rsidRPr="00613175">
        <w:t xml:space="preserve">,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613175" w14:paraId="6A80F263" w14:textId="77777777" w:rsidTr="00A32D88">
        <w:trPr>
          <w:jc w:val="center"/>
        </w:trPr>
        <w:tc>
          <w:tcPr>
            <w:tcW w:w="9639" w:type="dxa"/>
            <w:tcBorders>
              <w:top w:val="single" w:sz="4" w:space="0" w:color="auto"/>
              <w:left w:val="single" w:sz="4" w:space="0" w:color="auto"/>
              <w:bottom w:val="single" w:sz="4" w:space="0" w:color="auto"/>
              <w:right w:val="single" w:sz="4" w:space="0" w:color="auto"/>
            </w:tcBorders>
            <w:hideMark/>
          </w:tcPr>
          <w:p w14:paraId="51D81A97" w14:textId="77777777" w:rsidR="00DC12F9" w:rsidRPr="00613175" w:rsidRDefault="00DC12F9" w:rsidP="00A32D88">
            <w:pPr>
              <w:pStyle w:val="TAL"/>
              <w:rPr>
                <w:lang w:eastAsia="zh-CN"/>
              </w:rPr>
            </w:pPr>
            <w:r w:rsidRPr="00613175">
              <w:t>Derivation Path: Annex A.</w:t>
            </w:r>
            <w:r>
              <w:t>4.1</w:t>
            </w:r>
            <w:r w:rsidRPr="00613175">
              <w:t xml:space="preserve">, </w:t>
            </w:r>
            <w:r>
              <w:t>step 9.</w:t>
            </w:r>
          </w:p>
        </w:tc>
      </w:tr>
    </w:tbl>
    <w:p w14:paraId="6FDFB081" w14:textId="77777777" w:rsidR="00DC12F9" w:rsidRDefault="00DC12F9" w:rsidP="00DC12F9"/>
    <w:p w14:paraId="73833E52" w14:textId="77777777" w:rsidR="00DC12F9" w:rsidRPr="00CD03F3" w:rsidRDefault="00DC12F9" w:rsidP="00DC12F9">
      <w:pPr>
        <w:pStyle w:val="TH"/>
      </w:pPr>
      <w:r w:rsidRPr="00CD03F3">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CD03F3" w14:paraId="09D3FA03"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FABA91" w14:textId="77777777" w:rsidR="00DC12F9" w:rsidRPr="00CD03F3" w:rsidRDefault="00DC12F9" w:rsidP="00A32D88">
            <w:pPr>
              <w:pStyle w:val="TAL"/>
              <w:rPr>
                <w:lang w:eastAsia="zh-CN"/>
              </w:rPr>
            </w:pPr>
            <w:r w:rsidRPr="00CD03F3">
              <w:t>Derivation Path: TS 34.229-1 [2], Annex A.3.1</w:t>
            </w:r>
            <w:r w:rsidRPr="00CD03F3">
              <w:rPr>
                <w:lang w:eastAsia="zh-CN"/>
              </w:rPr>
              <w:t>, conditions A1, A10, and A19</w:t>
            </w:r>
          </w:p>
        </w:tc>
      </w:tr>
      <w:tr w:rsidR="00DC12F9" w:rsidRPr="00CD03F3" w14:paraId="1D442F64"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2AF472" w14:textId="77777777" w:rsidR="00DC12F9" w:rsidRPr="00CD03F3" w:rsidRDefault="00DC12F9" w:rsidP="00A32D88">
            <w:pPr>
              <w:pStyle w:val="TAL"/>
            </w:pPr>
            <w:r w:rsidRPr="00CD03F3">
              <w:t>Header/</w:t>
            </w:r>
            <w:proofErr w:type="spellStart"/>
            <w:r w:rsidRPr="00CD03F3">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F08B76" w14:textId="77777777" w:rsidR="00DC12F9" w:rsidRPr="00CD03F3" w:rsidRDefault="00DC12F9" w:rsidP="00A32D88">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2303BD" w14:textId="77777777" w:rsidR="00DC12F9" w:rsidRPr="00CD03F3" w:rsidRDefault="00DC12F9" w:rsidP="00A32D88">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532348" w14:textId="77777777" w:rsidR="00DC12F9" w:rsidRPr="00CD03F3" w:rsidRDefault="00DC12F9" w:rsidP="00A32D88">
            <w:pPr>
              <w:pStyle w:val="TAH"/>
            </w:pPr>
            <w:proofErr w:type="spellStart"/>
            <w:r w:rsidRPr="00CD03F3">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7D4EC7" w14:textId="77777777" w:rsidR="00DC12F9" w:rsidRPr="00CD03F3" w:rsidRDefault="00DC12F9" w:rsidP="00A32D88">
            <w:pPr>
              <w:pStyle w:val="TAH"/>
            </w:pPr>
            <w:r w:rsidRPr="00CD03F3">
              <w:t>Reference</w:t>
            </w:r>
          </w:p>
        </w:tc>
      </w:tr>
      <w:tr w:rsidR="00DC12F9" w:rsidRPr="00CD03F3" w14:paraId="187EE7A8"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DAD5FC" w14:textId="77777777" w:rsidR="00DC12F9" w:rsidRPr="00CD03F3" w:rsidRDefault="00DC12F9" w:rsidP="00A32D88">
            <w:pPr>
              <w:pStyle w:val="TAL"/>
            </w:pPr>
            <w:r w:rsidRPr="00CD03F3">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500966"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857AA1" w14:textId="77777777" w:rsidR="00DC12F9" w:rsidRPr="00CD03F3"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DBE2D9C"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87936" w14:textId="77777777" w:rsidR="00DC12F9" w:rsidRPr="00CD03F3" w:rsidRDefault="00DC12F9" w:rsidP="00A32D88">
            <w:pPr>
              <w:pStyle w:val="TAL"/>
            </w:pPr>
          </w:p>
        </w:tc>
      </w:tr>
      <w:tr w:rsidR="00DC12F9" w:rsidRPr="00CD03F3" w14:paraId="538B9C24"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89E61B" w14:textId="77777777" w:rsidR="00DC12F9" w:rsidRPr="00CD03F3" w:rsidRDefault="00DC12F9" w:rsidP="00A32D88">
            <w:pPr>
              <w:pStyle w:val="TAL"/>
            </w:pPr>
            <w:r w:rsidRPr="00CD03F3">
              <w:tab/>
            </w:r>
            <w:proofErr w:type="spellStart"/>
            <w:r w:rsidRPr="00CD03F3">
              <w:t>addr</w:t>
            </w:r>
            <w:proofErr w:type="spellEnd"/>
            <w:r w:rsidRPr="00CD03F3">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4D7DFC"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E72722" w14:textId="77777777" w:rsidR="00DC12F9" w:rsidRPr="00CD03F3" w:rsidRDefault="00DC12F9" w:rsidP="00A32D88">
            <w:pPr>
              <w:pStyle w:val="TAL"/>
            </w:pPr>
            <w:r w:rsidRPr="00CD03F3">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D4FD20" w14:textId="77777777" w:rsidR="00DC12F9" w:rsidRPr="00CD03F3"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FF69D4" w14:textId="77777777" w:rsidR="00DC12F9" w:rsidRPr="00CD03F3" w:rsidRDefault="00DC12F9" w:rsidP="00A32D88">
            <w:pPr>
              <w:pStyle w:val="TAL"/>
            </w:pPr>
          </w:p>
        </w:tc>
      </w:tr>
      <w:tr w:rsidR="00DC12F9" w:rsidRPr="00CD03F3" w14:paraId="576C46C5"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DF1FEC6" w14:textId="77777777" w:rsidR="00DC12F9" w:rsidRPr="00CD03F3" w:rsidRDefault="00DC12F9" w:rsidP="00A32D88">
            <w:pPr>
              <w:pStyle w:val="TAL"/>
            </w:pPr>
            <w:r w:rsidRPr="00CD03F3">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C7C8C6" w14:textId="77777777" w:rsidR="00DC12F9" w:rsidRPr="00CD03F3"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6E1B6A" w14:textId="77777777" w:rsidR="00DC12F9" w:rsidRPr="00CD03F3"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1E6FEC" w14:textId="77777777" w:rsidR="00DC12F9" w:rsidRPr="00CD03F3"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B89657" w14:textId="77777777" w:rsidR="00DC12F9" w:rsidRPr="00CD03F3" w:rsidRDefault="00DC12F9" w:rsidP="00A32D88">
            <w:pPr>
              <w:pStyle w:val="TAL"/>
            </w:pPr>
          </w:p>
        </w:tc>
      </w:tr>
      <w:tr w:rsidR="00DC12F9" w:rsidRPr="00CD03F3" w14:paraId="174045AC" w14:textId="77777777" w:rsidTr="00A32D88">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6FE3D220" w14:textId="77777777" w:rsidR="00DC12F9" w:rsidRPr="00CD03F3" w:rsidRDefault="00DC12F9" w:rsidP="00A32D88">
            <w:pPr>
              <w:pStyle w:val="TAL"/>
            </w:pPr>
            <w:r w:rsidRPr="00CD03F3">
              <w:tab/>
              <w:t>hi-targeted-to-</w:t>
            </w:r>
            <w:proofErr w:type="spellStart"/>
            <w:r w:rsidRPr="00CD03F3">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1200F84F" w14:textId="77777777" w:rsidR="00DC12F9" w:rsidRPr="00CD03F3" w:rsidRDefault="00DC12F9" w:rsidP="00A32D88">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4A42AAB7"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A9C1B46" w14:textId="77777777" w:rsidR="00DC12F9" w:rsidRPr="00CD03F3" w:rsidRDefault="00DC12F9" w:rsidP="00A32D88">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51CF42BE" w14:textId="77777777" w:rsidR="00DC12F9" w:rsidRPr="00CD03F3" w:rsidRDefault="00DC12F9" w:rsidP="00A32D88">
            <w:pPr>
              <w:pStyle w:val="TAL"/>
            </w:pPr>
          </w:p>
        </w:tc>
      </w:tr>
      <w:tr w:rsidR="00DC12F9" w:rsidRPr="00CD03F3" w14:paraId="129718DD"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BD9860" w14:textId="77777777" w:rsidR="00DC12F9" w:rsidRPr="00CD03F3" w:rsidRDefault="00DC12F9" w:rsidP="00A32D88">
            <w:pPr>
              <w:pStyle w:val="TAL"/>
            </w:pPr>
            <w:r w:rsidRPr="00CD03F3">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8B59E3" w14:textId="77777777" w:rsidR="00DC12F9" w:rsidRPr="00CD03F3"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045075" w14:textId="77777777" w:rsidR="00DC12F9" w:rsidRPr="00CD03F3" w:rsidRDefault="00DC12F9" w:rsidP="00A32D88">
            <w:pPr>
              <w:pStyle w:val="TAL"/>
            </w:pPr>
            <w:r w:rsidRPr="00CD03F3">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36B3" w14:textId="77777777" w:rsidR="00DC12F9" w:rsidRPr="00CD03F3"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325296" w14:textId="77777777" w:rsidR="00DC12F9" w:rsidRPr="00CD03F3" w:rsidRDefault="00DC12F9" w:rsidP="00A32D88">
            <w:pPr>
              <w:pStyle w:val="TAL"/>
            </w:pPr>
          </w:p>
        </w:tc>
      </w:tr>
    </w:tbl>
    <w:p w14:paraId="49A19DFE" w14:textId="77777777" w:rsidR="00DC12F9" w:rsidRPr="00CD03F3" w:rsidRDefault="00DC12F9" w:rsidP="00DC12F9">
      <w:pPr>
        <w:rPr>
          <w:rFonts w:eastAsia="宋体"/>
        </w:rPr>
      </w:pPr>
    </w:p>
    <w:p w14:paraId="5836EC98" w14:textId="77777777" w:rsidR="00DC12F9" w:rsidRPr="00CD03F3" w:rsidRDefault="00DC12F9" w:rsidP="00DC12F9">
      <w:pPr>
        <w:pStyle w:val="TH"/>
      </w:pPr>
      <w:r w:rsidRPr="00CD03F3">
        <w:t xml:space="preserve">Table 8.41.3.3-7: ACK (Step 26, table </w:t>
      </w:r>
      <w:r w:rsidRPr="00CD03F3">
        <w:rPr>
          <w:rFonts w:cs="Arial"/>
        </w:rPr>
        <w:t>8.41.3.2-1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CD03F3" w14:paraId="242ADB28" w14:textId="77777777" w:rsidTr="00A32D88">
        <w:trPr>
          <w:jc w:val="center"/>
        </w:trPr>
        <w:tc>
          <w:tcPr>
            <w:tcW w:w="9639" w:type="dxa"/>
            <w:tcBorders>
              <w:top w:val="single" w:sz="4" w:space="0" w:color="auto"/>
              <w:left w:val="single" w:sz="4" w:space="0" w:color="auto"/>
              <w:bottom w:val="single" w:sz="4" w:space="0" w:color="auto"/>
              <w:right w:val="single" w:sz="4" w:space="0" w:color="auto"/>
            </w:tcBorders>
            <w:hideMark/>
          </w:tcPr>
          <w:p w14:paraId="4E1F5C75" w14:textId="77777777" w:rsidR="00DC12F9" w:rsidRPr="00CD03F3" w:rsidRDefault="00DC12F9" w:rsidP="00A32D88">
            <w:pPr>
              <w:pStyle w:val="TAL"/>
              <w:rPr>
                <w:lang w:eastAsia="zh-CN"/>
              </w:rPr>
            </w:pPr>
            <w:r w:rsidRPr="00CD03F3">
              <w:t>Derivation Path: TS 34.229-1 [2], Annex A.2.7, conditions A1</w:t>
            </w:r>
          </w:p>
        </w:tc>
      </w:tr>
    </w:tbl>
    <w:p w14:paraId="6DF28536" w14:textId="7027DAF1" w:rsidR="00B32720" w:rsidRPr="00B32720" w:rsidRDefault="00DC12F9" w:rsidP="00DC12F9">
      <w:r w:rsidRPr="00B32720">
        <w:t xml:space="preserve"> </w:t>
      </w: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DA8EE" w14:textId="77777777" w:rsidR="00011601" w:rsidRDefault="00011601">
      <w:r>
        <w:separator/>
      </w:r>
    </w:p>
  </w:endnote>
  <w:endnote w:type="continuationSeparator" w:id="0">
    <w:p w14:paraId="1D1A95DA" w14:textId="77777777" w:rsidR="00011601" w:rsidRDefault="0001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2055A" w14:textId="77777777" w:rsidR="00011601" w:rsidRDefault="00011601">
      <w:r>
        <w:separator/>
      </w:r>
    </w:p>
  </w:footnote>
  <w:footnote w:type="continuationSeparator" w:id="0">
    <w:p w14:paraId="57F1060C" w14:textId="77777777" w:rsidR="00011601" w:rsidRDefault="00011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76854D0"/>
    <w:multiLevelType w:val="hybridMultilevel"/>
    <w:tmpl w:val="E1FE6A94"/>
    <w:lvl w:ilvl="0" w:tplc="FE6E6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1"/>
  </w:num>
  <w:num w:numId="16">
    <w:abstractNumId w:val="10"/>
  </w:num>
  <w:num w:numId="17">
    <w:abstractNumId w:val="14"/>
  </w:num>
  <w:num w:numId="18">
    <w:abstractNumId w:val="19"/>
  </w:num>
  <w:num w:numId="19">
    <w:abstractNumId w:val="3"/>
  </w:num>
  <w:num w:numId="20">
    <w:abstractNumId w:val="6"/>
  </w:num>
  <w:num w:numId="21">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11601"/>
    <w:rsid w:val="00022E4A"/>
    <w:rsid w:val="00081FA1"/>
    <w:rsid w:val="00083D8C"/>
    <w:rsid w:val="00087795"/>
    <w:rsid w:val="000941C4"/>
    <w:rsid w:val="00095E8A"/>
    <w:rsid w:val="000A6394"/>
    <w:rsid w:val="000B7FED"/>
    <w:rsid w:val="000C038A"/>
    <w:rsid w:val="000C1789"/>
    <w:rsid w:val="000C6598"/>
    <w:rsid w:val="000D1CF1"/>
    <w:rsid w:val="000D44B3"/>
    <w:rsid w:val="000E05EE"/>
    <w:rsid w:val="000E5008"/>
    <w:rsid w:val="00106961"/>
    <w:rsid w:val="001160B8"/>
    <w:rsid w:val="00145D43"/>
    <w:rsid w:val="001649E8"/>
    <w:rsid w:val="00172671"/>
    <w:rsid w:val="00192C46"/>
    <w:rsid w:val="001A08B3"/>
    <w:rsid w:val="001A0DEA"/>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3734"/>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84123"/>
    <w:rsid w:val="003945CA"/>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452DC"/>
    <w:rsid w:val="00764B75"/>
    <w:rsid w:val="0076672B"/>
    <w:rsid w:val="007859D8"/>
    <w:rsid w:val="00792342"/>
    <w:rsid w:val="007977A8"/>
    <w:rsid w:val="007B263F"/>
    <w:rsid w:val="007B512A"/>
    <w:rsid w:val="007C2097"/>
    <w:rsid w:val="007D6A07"/>
    <w:rsid w:val="007E19ED"/>
    <w:rsid w:val="007E7469"/>
    <w:rsid w:val="007F3CFB"/>
    <w:rsid w:val="007F7259"/>
    <w:rsid w:val="008040A8"/>
    <w:rsid w:val="008051E8"/>
    <w:rsid w:val="00814F1F"/>
    <w:rsid w:val="008279FA"/>
    <w:rsid w:val="008448B2"/>
    <w:rsid w:val="0084650B"/>
    <w:rsid w:val="008626E7"/>
    <w:rsid w:val="008663D9"/>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4BFA"/>
    <w:rsid w:val="00995473"/>
    <w:rsid w:val="009A5753"/>
    <w:rsid w:val="009A579D"/>
    <w:rsid w:val="009D0353"/>
    <w:rsid w:val="009E3297"/>
    <w:rsid w:val="009F734F"/>
    <w:rsid w:val="009F7D5C"/>
    <w:rsid w:val="00A21929"/>
    <w:rsid w:val="00A246B6"/>
    <w:rsid w:val="00A47E70"/>
    <w:rsid w:val="00A50CF0"/>
    <w:rsid w:val="00A51197"/>
    <w:rsid w:val="00A51D75"/>
    <w:rsid w:val="00A5742A"/>
    <w:rsid w:val="00A7671C"/>
    <w:rsid w:val="00A90FBD"/>
    <w:rsid w:val="00AA2CBC"/>
    <w:rsid w:val="00AA6923"/>
    <w:rsid w:val="00AB250A"/>
    <w:rsid w:val="00AC5820"/>
    <w:rsid w:val="00AD0A5B"/>
    <w:rsid w:val="00AD1CD8"/>
    <w:rsid w:val="00AE4B47"/>
    <w:rsid w:val="00AF4A87"/>
    <w:rsid w:val="00B059BB"/>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022F"/>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C12F9"/>
    <w:rsid w:val="00DE34CF"/>
    <w:rsid w:val="00DE43BB"/>
    <w:rsid w:val="00DF467A"/>
    <w:rsid w:val="00E0022E"/>
    <w:rsid w:val="00E0106F"/>
    <w:rsid w:val="00E02A6F"/>
    <w:rsid w:val="00E13F3D"/>
    <w:rsid w:val="00E34898"/>
    <w:rsid w:val="00E532B2"/>
    <w:rsid w:val="00E66C01"/>
    <w:rsid w:val="00E761C9"/>
    <w:rsid w:val="00E83173"/>
    <w:rsid w:val="00E83FB7"/>
    <w:rsid w:val="00E97EB8"/>
    <w:rsid w:val="00EB09B7"/>
    <w:rsid w:val="00EE7D7C"/>
    <w:rsid w:val="00F25D98"/>
    <w:rsid w:val="00F300FB"/>
    <w:rsid w:val="00F421F3"/>
    <w:rsid w:val="00F433AF"/>
    <w:rsid w:val="00F55875"/>
    <w:rsid w:val="00F82BAF"/>
    <w:rsid w:val="00F839E4"/>
    <w:rsid w:val="00F85167"/>
    <w:rsid w:val="00F919BE"/>
    <w:rsid w:val="00F94469"/>
    <w:rsid w:val="00F97039"/>
    <w:rsid w:val="00FB6061"/>
    <w:rsid w:val="00FB6386"/>
    <w:rsid w:val="00FC5005"/>
    <w:rsid w:val="00FE19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0E1D8-B0DD-42DA-A23B-C5910FF5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5</Pages>
  <Words>1758</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2022-05-19T10:29:00Z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(3)+4vrcIHRbyClZGN8OkeBV7CJj9/obbqkCZxLHGBRy3dti9Pt47L0o1Dx4YM5GG+tKLhskJSC
HOWW3/mCrqhaCoV4sqVBMJdXwVv46v4LJt7OgUdcIiytKCLFDT3KXAF0D5+BNJeB9Wqapdt5
Zx58a9JCiJl4mttqqaF2c3mti/7tVncCQpKBEGNidUrT12AkR2/N6OX4IXKjtvnaa6HyJzhO
g7W6f9FXFIpwL47CxT</vt:lpwstr>
  </property>
  <property fmtid="{D5CDD505-2E9C-101B-9397-08002B2CF9AE}" pid="22" name="_2015_ms_pID_7253431">
    <vt:lpwstr>VqkAyUsZeNL8YvIB8hCfTokinJ/UmiTW+VyGgyIbULemxFZfEprj6R
rT6g/UOHeussQczwvKFjRWXKiCRU/rr04RDyRVpp5Gc2avASBepyue33KunRO96cnsqAFqye
WjVwH0BrAou3vkMFNOztJBMShiBrWkYUN/4hqHNKtiSzEzSQiBAZcA7+LEGv8OJ39U5RXvTi
cbUXD9+B4PrZQTvVuP2zbaHlPw2CBJC7OpUJ</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